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BC5F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02A0">
        <w:fldChar w:fldCharType="begin"/>
      </w:r>
      <w:r w:rsidR="009902A0">
        <w:instrText xml:space="preserve"> DOCPROPERTY  TSG/WGRef  \* MERGEFORMAT </w:instrText>
      </w:r>
      <w:r w:rsidR="009902A0">
        <w:fldChar w:fldCharType="separate"/>
      </w:r>
      <w:r w:rsidR="00231669">
        <w:rPr>
          <w:b/>
          <w:noProof/>
          <w:sz w:val="24"/>
        </w:rPr>
        <w:t>RAN4</w:t>
      </w:r>
      <w:r w:rsidR="009902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902A0">
        <w:fldChar w:fldCharType="begin"/>
      </w:r>
      <w:r w:rsidR="009902A0">
        <w:instrText xml:space="preserve"> DOCPROPERTY  MtgSeq  \* MERGEFORMAT </w:instrText>
      </w:r>
      <w:r w:rsidR="009902A0">
        <w:fldChar w:fldCharType="separate"/>
      </w:r>
      <w:r w:rsidR="00231669">
        <w:rPr>
          <w:b/>
          <w:noProof/>
          <w:sz w:val="24"/>
        </w:rPr>
        <w:t>112</w:t>
      </w:r>
      <w:r w:rsidR="009902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902A0">
        <w:fldChar w:fldCharType="begin"/>
      </w:r>
      <w:r w:rsidR="009902A0">
        <w:instrText xml:space="preserve"> DOCPROPERTY  Tdoc#  \* MERGEFORMAT </w:instrText>
      </w:r>
      <w:r w:rsidR="009902A0">
        <w:fldChar w:fldCharType="separate"/>
      </w:r>
      <w:r w:rsidR="00231669">
        <w:rPr>
          <w:b/>
          <w:i/>
          <w:noProof/>
          <w:sz w:val="28"/>
        </w:rPr>
        <w:t>R4-</w:t>
      </w:r>
      <w:r w:rsidR="00AA6DE5" w:rsidRPr="00AA6DE5">
        <w:rPr>
          <w:b/>
          <w:i/>
          <w:noProof/>
          <w:sz w:val="28"/>
        </w:rPr>
        <w:t>2413445</w:t>
      </w:r>
      <w:r w:rsidR="009902A0">
        <w:rPr>
          <w:b/>
          <w:i/>
          <w:noProof/>
          <w:sz w:val="28"/>
        </w:rPr>
        <w:fldChar w:fldCharType="end"/>
      </w:r>
    </w:p>
    <w:p w14:paraId="7CB45193" w14:textId="7A865609" w:rsidR="001E41F3" w:rsidRDefault="009902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31669" w:rsidRPr="006206A4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A6DE5" w:rsidRPr="00AA6DE5">
        <w:rPr>
          <w:b/>
          <w:bCs/>
          <w:sz w:val="24"/>
          <w:szCs w:val="24"/>
        </w:rPr>
        <w:t>Netherlands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A6DE5">
        <w:rPr>
          <w:b/>
          <w:noProof/>
          <w:sz w:val="24"/>
        </w:rPr>
        <w:t>19</w:t>
      </w:r>
      <w:r w:rsidR="0023166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31669">
        <w:rPr>
          <w:b/>
          <w:noProof/>
          <w:sz w:val="24"/>
        </w:rPr>
        <w:t>2</w:t>
      </w:r>
      <w:r w:rsidR="00AA6DE5">
        <w:rPr>
          <w:b/>
          <w:noProof/>
          <w:sz w:val="24"/>
        </w:rPr>
        <w:t>3</w:t>
      </w:r>
      <w:r w:rsidR="00231669" w:rsidRPr="0023166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AA6DE5">
        <w:rPr>
          <w:b/>
          <w:noProof/>
          <w:sz w:val="24"/>
        </w:rPr>
        <w:t>, Aug,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3BBE93" w:rsidR="001E41F3" w:rsidRPr="00410371" w:rsidRDefault="009902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31669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31B19A" w:rsidR="001E41F3" w:rsidRPr="00410371" w:rsidRDefault="00445D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A6DE5">
                <w:rPr>
                  <w:b/>
                  <w:noProof/>
                  <w:sz w:val="28"/>
                </w:rPr>
                <w:t>0639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463EE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93CA33" w:rsidR="001E41F3" w:rsidRPr="00410371" w:rsidRDefault="00990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31669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FC9824" w:rsidR="00F25D98" w:rsidRDefault="002316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3C796" w:rsidR="001E41F3" w:rsidRDefault="009902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31669">
              <w:t>Correction CR for TS 38.101-4 on Rel-18 FR2 HST demodulation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7ACCB" w:rsidR="001E41F3" w:rsidRDefault="009902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231669">
              <w:rPr>
                <w:noProof/>
              </w:rPr>
              <w:t>amsung</w:t>
            </w:r>
            <w:r w:rsidR="00E13F3D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AACBAD" w:rsidR="001E41F3" w:rsidRDefault="009902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31669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EBF5D7" w:rsidR="001E41F3" w:rsidRDefault="009902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1669">
              <w:rPr>
                <w:noProof/>
              </w:rPr>
              <w:t>NR_HST_FR2_enh-Perf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52A9B3" w:rsidR="001E41F3" w:rsidRDefault="009902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31669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FF3AE0" w:rsidR="001E41F3" w:rsidRDefault="009902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3166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41750B" w:rsidR="001E41F3" w:rsidRDefault="009902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31669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32C573" w:rsidR="001E41F3" w:rsidRDefault="00D20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Rel-18 FR2 HST demodulation requirements was completed in RAN4#111 meeting. The related CR has been implemented into the latest specfication of 38.101-4.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771DEF" w14:textId="3CA52A7B" w:rsidR="001E41F3" w:rsidRDefault="00D2050E" w:rsidP="00D2050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the section title of </w:t>
            </w:r>
            <w:r>
              <w:t>7.2.2.2.6</w:t>
            </w:r>
          </w:p>
          <w:p w14:paraId="503D1611" w14:textId="20FF54EF" w:rsidR="00D2050E" w:rsidRDefault="00D2050E" w:rsidP="00D2050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[] in  table 7.2.2.2.6-1</w:t>
            </w:r>
          </w:p>
          <w:p w14:paraId="31C656EC" w14:textId="2E2F29AC" w:rsidR="00D2050E" w:rsidRDefault="00D72675" w:rsidP="00E31C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the </w:t>
            </w:r>
            <w:r w:rsidRPr="00D72675">
              <w:rPr>
                <w:noProof/>
                <w:lang w:eastAsia="zh-CN"/>
              </w:rPr>
              <w:t>Table 7.1.1.3-1</w:t>
            </w:r>
            <w:r>
              <w:rPr>
                <w:noProof/>
                <w:lang w:eastAsia="zh-CN"/>
              </w:rPr>
              <w:t xml:space="preserve"> for FR2 HST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E4A694" w:rsidR="001E41F3" w:rsidRDefault="00D20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FR2 HST demodualtion requirement can not be verified well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E0A3C2" w:rsidR="001E41F3" w:rsidRDefault="00D726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25669">
              <w:t>7.1.1.3</w:t>
            </w:r>
            <w:r>
              <w:t xml:space="preserve">, </w:t>
            </w:r>
            <w:r w:rsidR="00D2050E">
              <w:rPr>
                <w:rFonts w:hint="eastAsia"/>
                <w:noProof/>
                <w:lang w:eastAsia="zh-CN"/>
              </w:rPr>
              <w:t>7</w:t>
            </w:r>
            <w:r w:rsidR="00D2050E">
              <w:rPr>
                <w:noProof/>
                <w:lang w:eastAsia="zh-CN"/>
              </w:rPr>
              <w:t>.2.2.2.6</w:t>
            </w:r>
            <w:r>
              <w:rPr>
                <w:noProof/>
                <w:lang w:eastAsia="zh-CN"/>
              </w:rPr>
              <w:t xml:space="preserve">, </w:t>
            </w:r>
            <w:r w:rsidRPr="00D72675">
              <w:rPr>
                <w:noProof/>
                <w:lang w:eastAsia="zh-CN"/>
              </w:rPr>
              <w:t>7.2A.2.2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E69676" w:rsidR="001E41F3" w:rsidRDefault="00E94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878E98" w:rsidR="001E41F3" w:rsidRPr="00EC3494" w:rsidRDefault="00D72675" w:rsidP="00D72675">
      <w:pPr>
        <w:jc w:val="center"/>
        <w:rPr>
          <w:noProof/>
          <w:color w:val="FF0000"/>
          <w:lang w:eastAsia="zh-CN"/>
        </w:rPr>
      </w:pPr>
      <w:r w:rsidRPr="00EC3494">
        <w:rPr>
          <w:noProof/>
          <w:color w:val="FF0000"/>
          <w:lang w:eastAsia="zh-CN"/>
        </w:rPr>
        <w:lastRenderedPageBreak/>
        <w:t>&lt;Start of Change 1&gt;</w:t>
      </w:r>
    </w:p>
    <w:p w14:paraId="4BC3964A" w14:textId="77777777" w:rsidR="00EC3494" w:rsidRPr="00C25669" w:rsidRDefault="00EC3494" w:rsidP="00EC3494">
      <w:pPr>
        <w:pStyle w:val="4"/>
        <w:rPr>
          <w:lang w:eastAsia="zh-CN"/>
        </w:rPr>
      </w:pPr>
      <w:bookmarkStart w:id="1" w:name="_Toc21338268"/>
      <w:bookmarkStart w:id="2" w:name="_Toc29808376"/>
      <w:bookmarkStart w:id="3" w:name="_Toc37068295"/>
      <w:bookmarkStart w:id="4" w:name="_Toc37083840"/>
      <w:bookmarkStart w:id="5" w:name="_Toc37084182"/>
      <w:bookmarkStart w:id="6" w:name="_Toc40209544"/>
      <w:bookmarkStart w:id="7" w:name="_Toc40209886"/>
      <w:bookmarkStart w:id="8" w:name="_Toc45892845"/>
      <w:bookmarkStart w:id="9" w:name="_Toc53176710"/>
      <w:bookmarkStart w:id="10" w:name="_Toc61121023"/>
      <w:bookmarkStart w:id="11" w:name="_Toc67918209"/>
      <w:bookmarkStart w:id="12" w:name="_Toc76298253"/>
      <w:bookmarkStart w:id="13" w:name="_Toc76572265"/>
      <w:bookmarkStart w:id="14" w:name="_Toc76652132"/>
      <w:bookmarkStart w:id="15" w:name="_Toc76652970"/>
      <w:bookmarkStart w:id="16" w:name="_Toc83742242"/>
      <w:bookmarkStart w:id="17" w:name="_Toc91440732"/>
      <w:bookmarkStart w:id="18" w:name="_Toc98849522"/>
      <w:bookmarkStart w:id="19" w:name="_Toc106543375"/>
      <w:bookmarkStart w:id="20" w:name="_Toc106737473"/>
      <w:bookmarkStart w:id="21" w:name="_Toc107233240"/>
      <w:bookmarkStart w:id="22" w:name="_Toc107234855"/>
      <w:bookmarkStart w:id="23" w:name="_Toc107419825"/>
      <w:bookmarkStart w:id="24" w:name="_Toc107477121"/>
      <w:bookmarkStart w:id="25" w:name="_Toc114565977"/>
      <w:bookmarkStart w:id="26" w:name="_Toc123936289"/>
      <w:bookmarkStart w:id="27" w:name="_Toc124377304"/>
      <w:r w:rsidRPr="00C25669">
        <w:t>7.1.1.3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96963C9" w14:textId="77777777" w:rsidR="00EC3494" w:rsidRPr="00C25669" w:rsidRDefault="00EC3494" w:rsidP="00EC3494">
      <w:r w:rsidRPr="00C25669">
        <w:t>The performance requirements in Table 7.1.1.3-1 shall apply for UEs which support optional UE features only.</w:t>
      </w:r>
    </w:p>
    <w:p w14:paraId="4B25D3C3" w14:textId="77777777" w:rsidR="00EC3494" w:rsidRPr="00C25669" w:rsidRDefault="00EC3494" w:rsidP="00EC3494">
      <w:pPr>
        <w:pStyle w:val="TH"/>
        <w:rPr>
          <w:lang w:eastAsia="zh-CN"/>
        </w:rPr>
      </w:pPr>
      <w:r w:rsidRPr="00C25669">
        <w:lastRenderedPageBreak/>
        <w:t>Table 7.1.1.3-1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616"/>
        <w:gridCol w:w="858"/>
        <w:gridCol w:w="1543"/>
        <w:gridCol w:w="10"/>
        <w:gridCol w:w="3609"/>
      </w:tblGrid>
      <w:tr w:rsidR="00EC3494" w:rsidRPr="00C25669" w14:paraId="215C91C3" w14:textId="77777777" w:rsidTr="00E31C30">
        <w:trPr>
          <w:trHeight w:val="58"/>
        </w:trPr>
        <w:tc>
          <w:tcPr>
            <w:tcW w:w="1560" w:type="pct"/>
          </w:tcPr>
          <w:p w14:paraId="0539AD18" w14:textId="77777777" w:rsidR="00EC3494" w:rsidRPr="00C25669" w:rsidRDefault="00EC3494" w:rsidP="00EF4B6A">
            <w:pPr>
              <w:pStyle w:val="TAH"/>
              <w:rPr>
                <w:lang w:eastAsia="zh-CN"/>
              </w:rPr>
            </w:pPr>
            <w:r w:rsidRPr="00C25669">
              <w:rPr>
                <w:lang w:eastAsia="ko-KR"/>
              </w:rPr>
              <w:lastRenderedPageBreak/>
              <w:t>UE feature/capability</w:t>
            </w:r>
            <w:r w:rsidRPr="00C25669">
              <w:rPr>
                <w:rFonts w:hint="eastAsia"/>
                <w:lang w:eastAsia="zh-CN"/>
              </w:rPr>
              <w:t xml:space="preserve"> [14]</w:t>
            </w:r>
          </w:p>
        </w:tc>
        <w:tc>
          <w:tcPr>
            <w:tcW w:w="764" w:type="pct"/>
            <w:gridSpan w:val="2"/>
          </w:tcPr>
          <w:p w14:paraId="10B22F9D" w14:textId="77777777" w:rsidR="00EC3494" w:rsidRPr="00C25669" w:rsidRDefault="00EC3494" w:rsidP="00EF4B6A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800" w:type="pct"/>
            <w:shd w:val="clear" w:color="auto" w:fill="auto"/>
          </w:tcPr>
          <w:p w14:paraId="1ED94EDD" w14:textId="77777777" w:rsidR="00EC3494" w:rsidRPr="00C25669" w:rsidRDefault="00EC3494" w:rsidP="00EF4B6A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876" w:type="pct"/>
            <w:gridSpan w:val="2"/>
          </w:tcPr>
          <w:p w14:paraId="11B329F0" w14:textId="77777777" w:rsidR="00EC3494" w:rsidRPr="00C25669" w:rsidRDefault="00EC3494" w:rsidP="00EF4B6A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EC3494" w:rsidRPr="00C25669" w14:paraId="25C0EE44" w14:textId="77777777" w:rsidTr="00E31C30">
        <w:trPr>
          <w:trHeight w:val="153"/>
        </w:trPr>
        <w:tc>
          <w:tcPr>
            <w:tcW w:w="1560" w:type="pct"/>
          </w:tcPr>
          <w:p w14:paraId="7750BACE" w14:textId="77777777" w:rsidR="00EC3494" w:rsidRPr="00C25669" w:rsidRDefault="00EC3494" w:rsidP="00EF4B6A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SU-MIMO Interference Mitigation advanced receiver</w:t>
            </w:r>
          </w:p>
        </w:tc>
        <w:tc>
          <w:tcPr>
            <w:tcW w:w="319" w:type="pct"/>
          </w:tcPr>
          <w:p w14:paraId="6F1B7049" w14:textId="77777777" w:rsidR="00EC3494" w:rsidRPr="00C25669" w:rsidRDefault="00EC3494" w:rsidP="00EF4B6A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FR2</w:t>
            </w:r>
            <w:r w:rsidRPr="00E238CD">
              <w:rPr>
                <w:lang w:val="en-US" w:eastAsia="zh-CN"/>
              </w:rPr>
              <w:t>-1</w:t>
            </w:r>
            <w:r w:rsidRPr="001B6373">
              <w:rPr>
                <w:lang w:val="en-US" w:eastAsia="zh-CN"/>
              </w:rPr>
              <w:t xml:space="preserve"> TDD</w:t>
            </w:r>
          </w:p>
        </w:tc>
        <w:tc>
          <w:tcPr>
            <w:tcW w:w="444" w:type="pct"/>
            <w:shd w:val="clear" w:color="auto" w:fill="auto"/>
          </w:tcPr>
          <w:p w14:paraId="0AAF9FAD" w14:textId="77777777" w:rsidR="00EC3494" w:rsidRPr="00C25669" w:rsidRDefault="00EC3494" w:rsidP="00EF4B6A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PDSCH</w:t>
            </w:r>
          </w:p>
        </w:tc>
        <w:tc>
          <w:tcPr>
            <w:tcW w:w="800" w:type="pct"/>
            <w:shd w:val="clear" w:color="auto" w:fill="auto"/>
          </w:tcPr>
          <w:p w14:paraId="0E8D6CC5" w14:textId="77777777" w:rsidR="00EC3494" w:rsidRPr="00C25669" w:rsidRDefault="00EC3494" w:rsidP="00EF4B6A">
            <w:pPr>
              <w:pStyle w:val="TAL"/>
              <w:rPr>
                <w:lang w:val="en-US" w:eastAsia="zh-CN"/>
              </w:rPr>
            </w:pPr>
            <w:r w:rsidRPr="001B6373">
              <w:rPr>
                <w:lang w:eastAsia="zh-CN"/>
              </w:rPr>
              <w:t>Clause 7.2.2.2.1</w:t>
            </w:r>
            <w:r w:rsidRPr="001B6373">
              <w:rPr>
                <w:lang w:val="en-US" w:eastAsia="zh-CN"/>
              </w:rPr>
              <w:t xml:space="preserve"> (Test 3-1)</w:t>
            </w:r>
          </w:p>
        </w:tc>
        <w:tc>
          <w:tcPr>
            <w:tcW w:w="1876" w:type="pct"/>
            <w:gridSpan w:val="2"/>
          </w:tcPr>
          <w:p w14:paraId="62926887" w14:textId="77777777" w:rsidR="00EC3494" w:rsidRPr="00C25669" w:rsidRDefault="00EC3494" w:rsidP="00EF4B6A">
            <w:pPr>
              <w:pStyle w:val="TAL"/>
              <w:rPr>
                <w:lang w:val="en-US" w:eastAsia="zh-CN"/>
              </w:rPr>
            </w:pPr>
          </w:p>
        </w:tc>
      </w:tr>
      <w:tr w:rsidR="00EC3494" w:rsidRPr="00C25669" w14:paraId="26C1977A" w14:textId="77777777" w:rsidTr="00E31C30">
        <w:trPr>
          <w:trHeight w:val="153"/>
        </w:trPr>
        <w:tc>
          <w:tcPr>
            <w:tcW w:w="1560" w:type="pct"/>
          </w:tcPr>
          <w:p w14:paraId="75817DC4" w14:textId="77777777" w:rsidR="00EC3494" w:rsidRPr="00C25669" w:rsidRDefault="00EC3494" w:rsidP="00EF4B6A">
            <w:pPr>
              <w:pStyle w:val="TAL"/>
              <w:rPr>
                <w:lang w:val="en-US" w:eastAsia="zh-CN"/>
              </w:rPr>
            </w:pPr>
            <w:r w:rsidRPr="00C25669">
              <w:rPr>
                <w:lang w:eastAsia="zh-CN"/>
              </w:rPr>
              <w:t>Basic DL NR-NR CA operation (</w:t>
            </w:r>
            <w:proofErr w:type="spellStart"/>
            <w:r w:rsidRPr="00C25669">
              <w:rPr>
                <w:i/>
                <w:lang w:eastAsia="zh-CN"/>
              </w:rPr>
              <w:t>supportedBandCombinationList</w:t>
            </w:r>
            <w:proofErr w:type="spellEnd"/>
            <w:r w:rsidRPr="00C25669">
              <w:rPr>
                <w:lang w:eastAsia="zh-CN"/>
              </w:rPr>
              <w:t>)</w:t>
            </w:r>
          </w:p>
        </w:tc>
        <w:tc>
          <w:tcPr>
            <w:tcW w:w="319" w:type="pct"/>
          </w:tcPr>
          <w:p w14:paraId="03C2CAF5" w14:textId="77777777" w:rsidR="00EC3494" w:rsidRPr="00C25669" w:rsidRDefault="00EC3494" w:rsidP="00EF4B6A">
            <w:pPr>
              <w:pStyle w:val="TAL"/>
              <w:rPr>
                <w:lang w:val="en-US" w:eastAsia="zh-CN"/>
              </w:rPr>
            </w:pPr>
            <w:r w:rsidRPr="001B6373">
              <w:rPr>
                <w:rFonts w:hint="eastAsia"/>
                <w:lang w:eastAsia="zh-CN"/>
              </w:rPr>
              <w:t>NR CA</w:t>
            </w:r>
          </w:p>
        </w:tc>
        <w:tc>
          <w:tcPr>
            <w:tcW w:w="444" w:type="pct"/>
            <w:shd w:val="clear" w:color="auto" w:fill="auto"/>
          </w:tcPr>
          <w:p w14:paraId="62F0CB21" w14:textId="77777777" w:rsidR="00EC3494" w:rsidRPr="00C25669" w:rsidRDefault="00EC3494" w:rsidP="00EF4B6A">
            <w:pPr>
              <w:pStyle w:val="TAL"/>
              <w:rPr>
                <w:lang w:val="en-US" w:eastAsia="zh-CN"/>
              </w:rPr>
            </w:pPr>
            <w:r w:rsidRPr="001B6373">
              <w:rPr>
                <w:lang w:eastAsia="zh-CN"/>
              </w:rPr>
              <w:t>SDR</w:t>
            </w:r>
          </w:p>
        </w:tc>
        <w:tc>
          <w:tcPr>
            <w:tcW w:w="800" w:type="pct"/>
            <w:shd w:val="clear" w:color="auto" w:fill="auto"/>
          </w:tcPr>
          <w:p w14:paraId="4AAD9EAF" w14:textId="77777777" w:rsidR="00EC3494" w:rsidRPr="00C25669" w:rsidRDefault="00EC3494" w:rsidP="00EF4B6A">
            <w:pPr>
              <w:pStyle w:val="TAL"/>
              <w:rPr>
                <w:lang w:eastAsia="zh-CN"/>
              </w:rPr>
            </w:pPr>
            <w:r w:rsidRPr="001B6373">
              <w:rPr>
                <w:lang w:eastAsia="zh-CN"/>
              </w:rPr>
              <w:t>Clause 7.5A.1</w:t>
            </w:r>
          </w:p>
        </w:tc>
        <w:tc>
          <w:tcPr>
            <w:tcW w:w="1876" w:type="pct"/>
            <w:gridSpan w:val="2"/>
          </w:tcPr>
          <w:p w14:paraId="01AD766C" w14:textId="77777777" w:rsidR="00EC3494" w:rsidRPr="00C25669" w:rsidRDefault="00EC3494" w:rsidP="00EF4B6A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</w:t>
            </w:r>
            <w:r w:rsidRPr="00C25669">
              <w:tab/>
            </w:r>
            <w:r w:rsidRPr="00C25669">
              <w:rPr>
                <w:lang w:val="en-US" w:eastAsia="zh-CN"/>
              </w:rPr>
              <w:t>Up to 16 DL carriers</w:t>
            </w:r>
          </w:p>
          <w:p w14:paraId="76A4AE5A" w14:textId="77777777" w:rsidR="00EC3494" w:rsidRPr="00C25669" w:rsidRDefault="00EC3494" w:rsidP="00EF4B6A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tab/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EC3494" w:rsidRPr="00C25669" w14:paraId="712684DB" w14:textId="77777777" w:rsidTr="00E31C30">
        <w:trPr>
          <w:trHeight w:val="153"/>
        </w:trPr>
        <w:tc>
          <w:tcPr>
            <w:tcW w:w="1560" w:type="pct"/>
          </w:tcPr>
          <w:p w14:paraId="6BDCF98F" w14:textId="77777777" w:rsidR="00EC3494" w:rsidRPr="00C25669" w:rsidRDefault="00EC3494" w:rsidP="00EF4B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DSCH repetitions over multiple slots </w:t>
            </w:r>
            <w:r w:rsidRPr="00FB14D9">
              <w:rPr>
                <w:i/>
                <w:lang w:eastAsia="zh-CN"/>
              </w:rPr>
              <w:t>(</w:t>
            </w:r>
            <w:proofErr w:type="spellStart"/>
            <w:r w:rsidRPr="00FB14D9">
              <w:rPr>
                <w:i/>
                <w:lang w:eastAsia="zh-CN"/>
              </w:rPr>
              <w:t>pdsch-RepetitionMultiSlots</w:t>
            </w:r>
            <w:proofErr w:type="spellEnd"/>
            <w:r w:rsidRPr="00FB14D9">
              <w:rPr>
                <w:i/>
                <w:lang w:eastAsia="zh-CN"/>
              </w:rPr>
              <w:t>)</w:t>
            </w:r>
          </w:p>
        </w:tc>
        <w:tc>
          <w:tcPr>
            <w:tcW w:w="319" w:type="pct"/>
          </w:tcPr>
          <w:p w14:paraId="175EE5C7" w14:textId="77777777" w:rsidR="00EC3494" w:rsidRPr="001B6373" w:rsidRDefault="00EC3494" w:rsidP="00EF4B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R2</w:t>
            </w:r>
            <w:r w:rsidRPr="00E238CD">
              <w:rPr>
                <w:lang w:eastAsia="zh-CN"/>
              </w:rPr>
              <w:t>-1</w:t>
            </w:r>
            <w:r>
              <w:rPr>
                <w:lang w:eastAsia="zh-CN"/>
              </w:rPr>
              <w:t xml:space="preserve"> TDD</w:t>
            </w:r>
          </w:p>
        </w:tc>
        <w:tc>
          <w:tcPr>
            <w:tcW w:w="444" w:type="pct"/>
            <w:shd w:val="clear" w:color="auto" w:fill="auto"/>
          </w:tcPr>
          <w:p w14:paraId="2EA1BC77" w14:textId="77777777" w:rsidR="00EC3494" w:rsidRPr="001B6373" w:rsidRDefault="00EC3494" w:rsidP="00EF4B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DSCH</w:t>
            </w:r>
          </w:p>
        </w:tc>
        <w:tc>
          <w:tcPr>
            <w:tcW w:w="800" w:type="pct"/>
            <w:shd w:val="clear" w:color="auto" w:fill="auto"/>
          </w:tcPr>
          <w:p w14:paraId="0DC7EB6A" w14:textId="77777777" w:rsidR="00EC3494" w:rsidRPr="001B6373" w:rsidRDefault="00EC3494" w:rsidP="00EF4B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lause 7.2.2.2.2</w:t>
            </w:r>
          </w:p>
        </w:tc>
        <w:tc>
          <w:tcPr>
            <w:tcW w:w="1876" w:type="pct"/>
            <w:gridSpan w:val="2"/>
          </w:tcPr>
          <w:p w14:paraId="499EEE3D" w14:textId="77777777" w:rsidR="00EC3494" w:rsidRPr="00C25669" w:rsidRDefault="00EC3494" w:rsidP="00EF4B6A">
            <w:pPr>
              <w:pStyle w:val="TAL"/>
              <w:rPr>
                <w:lang w:val="en-US" w:eastAsia="zh-CN"/>
              </w:rPr>
            </w:pPr>
          </w:p>
        </w:tc>
      </w:tr>
      <w:tr w:rsidR="00EC3494" w:rsidRPr="00C25669" w14:paraId="71FE6691" w14:textId="77777777" w:rsidTr="00E31C30">
        <w:trPr>
          <w:trHeight w:val="153"/>
        </w:trPr>
        <w:tc>
          <w:tcPr>
            <w:tcW w:w="1560" w:type="pct"/>
          </w:tcPr>
          <w:p w14:paraId="6DC3B892" w14:textId="77777777" w:rsidR="00EC3494" w:rsidRDefault="00EC3494" w:rsidP="00EF4B6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 xml:space="preserve">lternative 64QAM MCS table for </w:t>
            </w:r>
            <w:proofErr w:type="spellStart"/>
            <w:r w:rsidRPr="00387C93">
              <w:rPr>
                <w:rFonts w:cs="Arial"/>
                <w:szCs w:val="18"/>
              </w:rPr>
              <w:t>PDSCH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</w:t>
            </w:r>
            <w:proofErr w:type="spellEnd"/>
            <w:r w:rsidRPr="000E3724" w:rsidDel="009632EE">
              <w:t xml:space="preserve">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319" w:type="pct"/>
          </w:tcPr>
          <w:p w14:paraId="088CB25A" w14:textId="77777777" w:rsidR="00EC3494" w:rsidRDefault="00EC3494" w:rsidP="00EF4B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R2 TDD</w:t>
            </w:r>
          </w:p>
        </w:tc>
        <w:tc>
          <w:tcPr>
            <w:tcW w:w="444" w:type="pct"/>
            <w:shd w:val="clear" w:color="auto" w:fill="auto"/>
          </w:tcPr>
          <w:p w14:paraId="18A2DD2C" w14:textId="77777777" w:rsidR="00EC3494" w:rsidRDefault="00EC3494" w:rsidP="00EF4B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DSCH</w:t>
            </w:r>
          </w:p>
        </w:tc>
        <w:tc>
          <w:tcPr>
            <w:tcW w:w="805" w:type="pct"/>
            <w:gridSpan w:val="2"/>
            <w:shd w:val="clear" w:color="auto" w:fill="auto"/>
          </w:tcPr>
          <w:p w14:paraId="3B0B967C" w14:textId="77777777" w:rsidR="00EC3494" w:rsidRDefault="00EC3494" w:rsidP="00EF4B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lause 7.2.2.2.2</w:t>
            </w:r>
          </w:p>
        </w:tc>
        <w:tc>
          <w:tcPr>
            <w:tcW w:w="1872" w:type="pct"/>
          </w:tcPr>
          <w:p w14:paraId="4698E10C" w14:textId="77777777" w:rsidR="00EC3494" w:rsidRPr="00C25669" w:rsidRDefault="00EC3494" w:rsidP="00EF4B6A">
            <w:pPr>
              <w:pStyle w:val="TAL"/>
              <w:rPr>
                <w:lang w:val="en-US" w:eastAsia="zh-CN"/>
              </w:rPr>
            </w:pPr>
          </w:p>
        </w:tc>
      </w:tr>
      <w:tr w:rsidR="00EC3494" w:rsidRPr="00C25669" w14:paraId="5509C68B" w14:textId="77777777" w:rsidTr="00E31C30">
        <w:trPr>
          <w:trHeight w:val="153"/>
        </w:trPr>
        <w:tc>
          <w:tcPr>
            <w:tcW w:w="1560" w:type="pct"/>
          </w:tcPr>
          <w:p w14:paraId="47B1C761" w14:textId="77777777" w:rsidR="00EC3494" w:rsidRPr="00401CAC" w:rsidRDefault="00EC3494" w:rsidP="00EF4B6A">
            <w:pPr>
              <w:pStyle w:val="TAL"/>
              <w:rPr>
                <w:lang w:val="fr-FR" w:eastAsia="zh-CN"/>
              </w:rPr>
            </w:pPr>
            <w:r w:rsidRPr="00401CAC">
              <w:rPr>
                <w:lang w:val="fr-FR"/>
              </w:rPr>
              <w:t>DRX Adaptation (</w:t>
            </w:r>
            <w:r w:rsidRPr="00401CAC">
              <w:rPr>
                <w:i/>
                <w:lang w:val="fr-FR"/>
              </w:rPr>
              <w:t>drx-Adaptation</w:t>
            </w:r>
            <w:r w:rsidRPr="00401CAC">
              <w:rPr>
                <w:i/>
                <w:lang w:val="fr-FR" w:eastAsia="zh-CN"/>
              </w:rPr>
              <w:t>-r16</w:t>
            </w:r>
            <w:r w:rsidRPr="00401CAC">
              <w:rPr>
                <w:lang w:val="fr-FR"/>
              </w:rPr>
              <w:t>)</w:t>
            </w:r>
          </w:p>
        </w:tc>
        <w:tc>
          <w:tcPr>
            <w:tcW w:w="319" w:type="pct"/>
          </w:tcPr>
          <w:p w14:paraId="0A3AB413" w14:textId="77777777" w:rsidR="00EC3494" w:rsidRDefault="00EC3494" w:rsidP="00EF4B6A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F</w:t>
            </w:r>
            <w:r>
              <w:rPr>
                <w:rFonts w:cs="Arial"/>
                <w:szCs w:val="18"/>
                <w:lang w:val="en-US" w:eastAsia="zh-CN"/>
              </w:rPr>
              <w:t>R2</w:t>
            </w:r>
            <w:r w:rsidRPr="00E238CD">
              <w:rPr>
                <w:rFonts w:cs="Arial"/>
                <w:szCs w:val="18"/>
                <w:lang w:val="en-US" w:eastAsia="zh-CN"/>
              </w:rPr>
              <w:t>-1</w:t>
            </w:r>
            <w:r>
              <w:rPr>
                <w:rFonts w:cs="Arial"/>
                <w:szCs w:val="18"/>
                <w:lang w:val="en-US" w:eastAsia="zh-CN"/>
              </w:rPr>
              <w:t xml:space="preserve"> TDD</w:t>
            </w:r>
          </w:p>
        </w:tc>
        <w:tc>
          <w:tcPr>
            <w:tcW w:w="444" w:type="pct"/>
            <w:shd w:val="clear" w:color="auto" w:fill="auto"/>
          </w:tcPr>
          <w:p w14:paraId="091AFC98" w14:textId="77777777" w:rsidR="00EC3494" w:rsidRDefault="00EC3494" w:rsidP="00EF4B6A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PDCCH</w:t>
            </w:r>
          </w:p>
        </w:tc>
        <w:tc>
          <w:tcPr>
            <w:tcW w:w="800" w:type="pct"/>
            <w:shd w:val="clear" w:color="auto" w:fill="auto"/>
          </w:tcPr>
          <w:p w14:paraId="6B5915D4" w14:textId="77777777" w:rsidR="00EC3494" w:rsidRDefault="00EC3494" w:rsidP="00EF4B6A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lause </w:t>
            </w:r>
            <w:r w:rsidRPr="00634FB1">
              <w:rPr>
                <w:rFonts w:cs="Arial"/>
                <w:szCs w:val="18"/>
                <w:lang w:val="en-US" w:eastAsia="zh-CN"/>
              </w:rPr>
              <w:t>7.3.2.2.3</w:t>
            </w:r>
          </w:p>
        </w:tc>
        <w:tc>
          <w:tcPr>
            <w:tcW w:w="1876" w:type="pct"/>
            <w:gridSpan w:val="2"/>
          </w:tcPr>
          <w:p w14:paraId="53A75236" w14:textId="77777777" w:rsidR="00EC3494" w:rsidRPr="00C25669" w:rsidRDefault="00EC3494" w:rsidP="00EF4B6A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3-1 in Clause 7.3.2.2.3 is passed, the test coverage can be considered fulfilled without executing Test 1-2 in clause 7.3.2.2.1.</w:t>
            </w:r>
          </w:p>
        </w:tc>
      </w:tr>
      <w:tr w:rsidR="00EC3494" w:rsidRPr="00C25669" w14:paraId="37C958DD" w14:textId="77777777" w:rsidTr="00E31C30">
        <w:trPr>
          <w:trHeight w:val="153"/>
        </w:trPr>
        <w:tc>
          <w:tcPr>
            <w:tcW w:w="1560" w:type="pct"/>
          </w:tcPr>
          <w:p w14:paraId="7312B608" w14:textId="77777777" w:rsidR="00EC3494" w:rsidRPr="000E585C" w:rsidRDefault="00EC3494" w:rsidP="00EF4B6A">
            <w:pPr>
              <w:pStyle w:val="TAL"/>
              <w:rPr>
                <w:lang w:eastAsia="zh-CN"/>
              </w:rPr>
            </w:pPr>
            <w:r w:rsidRPr="000E585C">
              <w:rPr>
                <w:lang w:eastAsia="zh-CN"/>
              </w:rPr>
              <w:t>256QAM for PDSCH</w:t>
            </w:r>
          </w:p>
          <w:p w14:paraId="2FDE548E" w14:textId="77777777" w:rsidR="00EC3494" w:rsidRPr="00387CB3" w:rsidRDefault="00EC3494" w:rsidP="00EF4B6A">
            <w:pPr>
              <w:pStyle w:val="TAL"/>
            </w:pPr>
            <w:r w:rsidRPr="000E585C">
              <w:rPr>
                <w:lang w:eastAsia="zh-CN"/>
              </w:rPr>
              <w:t>(</w:t>
            </w:r>
            <w:r w:rsidRPr="000E585C">
              <w:rPr>
                <w:i/>
                <w:lang w:eastAsia="zh-CN"/>
              </w:rPr>
              <w:t>pdsch-256QAM-FR2</w:t>
            </w:r>
            <w:r w:rsidRPr="000E585C">
              <w:rPr>
                <w:lang w:eastAsia="zh-CN"/>
              </w:rPr>
              <w:t>)</w:t>
            </w:r>
          </w:p>
        </w:tc>
        <w:tc>
          <w:tcPr>
            <w:tcW w:w="319" w:type="pct"/>
          </w:tcPr>
          <w:p w14:paraId="7F5EAAF7" w14:textId="77777777" w:rsidR="00EC3494" w:rsidRDefault="00EC3494" w:rsidP="00EF4B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FR2</w:t>
            </w:r>
            <w:r w:rsidRPr="00E238CD">
              <w:rPr>
                <w:lang w:val="en-US" w:eastAsia="zh-CN"/>
              </w:rPr>
              <w:t>-1</w:t>
            </w:r>
            <w:r>
              <w:rPr>
                <w:lang w:val="en-US" w:eastAsia="zh-CN"/>
              </w:rPr>
              <w:t xml:space="preserve"> TDD</w:t>
            </w:r>
          </w:p>
        </w:tc>
        <w:tc>
          <w:tcPr>
            <w:tcW w:w="444" w:type="pct"/>
            <w:shd w:val="clear" w:color="auto" w:fill="auto"/>
          </w:tcPr>
          <w:p w14:paraId="6DD1CEB2" w14:textId="77777777" w:rsidR="00EC3494" w:rsidRDefault="00EC3494" w:rsidP="00EF4B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800" w:type="pct"/>
            <w:shd w:val="clear" w:color="auto" w:fill="auto"/>
          </w:tcPr>
          <w:p w14:paraId="24F3845E" w14:textId="77777777" w:rsidR="00EC3494" w:rsidRDefault="00EC3494" w:rsidP="00EF4B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Clause 7.2.2.2.1</w:t>
            </w:r>
            <w:r>
              <w:rPr>
                <w:lang w:val="en-US" w:eastAsia="zh-CN"/>
              </w:rPr>
              <w:t xml:space="preserve"> (Test 1-4)</w:t>
            </w:r>
          </w:p>
        </w:tc>
        <w:tc>
          <w:tcPr>
            <w:tcW w:w="1876" w:type="pct"/>
            <w:gridSpan w:val="2"/>
          </w:tcPr>
          <w:p w14:paraId="2D29CDCF" w14:textId="77777777" w:rsidR="00EC3494" w:rsidRPr="009B2B03" w:rsidRDefault="00EC3494" w:rsidP="00EF4B6A">
            <w:pPr>
              <w:pStyle w:val="TAL"/>
              <w:rPr>
                <w:lang w:val="en-US" w:eastAsia="zh-CN"/>
              </w:rPr>
            </w:pPr>
          </w:p>
        </w:tc>
      </w:tr>
      <w:tr w:rsidR="00EC3494" w:rsidRPr="00C25669" w14:paraId="351B02FF" w14:textId="77777777" w:rsidTr="00E31C30">
        <w:trPr>
          <w:trHeight w:val="153"/>
        </w:trPr>
        <w:tc>
          <w:tcPr>
            <w:tcW w:w="1560" w:type="pct"/>
          </w:tcPr>
          <w:p w14:paraId="4262E7E2" w14:textId="77777777" w:rsidR="00EC3494" w:rsidRPr="000E585C" w:rsidRDefault="00EC3494" w:rsidP="00EF4B6A">
            <w:pPr>
              <w:pStyle w:val="TAL"/>
              <w:rPr>
                <w:lang w:eastAsia="zh-CN"/>
              </w:rPr>
            </w:pPr>
            <w:r w:rsidRPr="009F12FD">
              <w:rPr>
                <w:lang w:eastAsia="zh-CN"/>
              </w:rPr>
              <w:t>256QAM for PDSCH</w:t>
            </w:r>
            <w:r>
              <w:rPr>
                <w:lang w:eastAsia="zh-CN"/>
              </w:rPr>
              <w:t xml:space="preserve"> </w:t>
            </w:r>
            <w:r w:rsidRPr="009F12FD">
              <w:rPr>
                <w:lang w:eastAsia="zh-CN"/>
              </w:rPr>
              <w:t>(</w:t>
            </w:r>
            <w:r w:rsidRPr="0098574D">
              <w:rPr>
                <w:i/>
                <w:lang w:eastAsia="zh-CN"/>
              </w:rPr>
              <w:t>pdsch-256QAM-FR2</w:t>
            </w:r>
            <w:r w:rsidRPr="009F12FD">
              <w:rPr>
                <w:lang w:eastAsia="zh-CN"/>
              </w:rPr>
              <w:t>)</w:t>
            </w:r>
          </w:p>
        </w:tc>
        <w:tc>
          <w:tcPr>
            <w:tcW w:w="319" w:type="pct"/>
          </w:tcPr>
          <w:p w14:paraId="67669B85" w14:textId="77777777" w:rsidR="00EC3494" w:rsidRDefault="00EC3494" w:rsidP="00EF4B6A">
            <w:pPr>
              <w:pStyle w:val="TAL"/>
              <w:rPr>
                <w:lang w:val="en-US" w:eastAsia="zh-CN"/>
              </w:rPr>
            </w:pPr>
            <w:r w:rsidRPr="009F12FD">
              <w:rPr>
                <w:lang w:eastAsia="zh-CN"/>
              </w:rPr>
              <w:t>FR2</w:t>
            </w:r>
            <w:r w:rsidRPr="00E238CD">
              <w:rPr>
                <w:lang w:eastAsia="zh-CN"/>
              </w:rPr>
              <w:t>-1</w:t>
            </w:r>
            <w:r w:rsidRPr="009F12FD">
              <w:rPr>
                <w:lang w:eastAsia="zh-CN"/>
              </w:rPr>
              <w:t xml:space="preserve"> TDD</w:t>
            </w:r>
          </w:p>
        </w:tc>
        <w:tc>
          <w:tcPr>
            <w:tcW w:w="444" w:type="pct"/>
            <w:shd w:val="clear" w:color="auto" w:fill="auto"/>
          </w:tcPr>
          <w:p w14:paraId="66693606" w14:textId="77777777" w:rsidR="00EC3494" w:rsidRDefault="00EC3494" w:rsidP="00EF4B6A">
            <w:pPr>
              <w:pStyle w:val="TAL"/>
              <w:rPr>
                <w:lang w:val="en-US" w:eastAsia="zh-CN"/>
              </w:rPr>
            </w:pPr>
            <w:r w:rsidRPr="009F12FD">
              <w:rPr>
                <w:lang w:eastAsia="zh-CN"/>
              </w:rPr>
              <w:t>SDR</w:t>
            </w:r>
          </w:p>
        </w:tc>
        <w:tc>
          <w:tcPr>
            <w:tcW w:w="800" w:type="pct"/>
            <w:shd w:val="clear" w:color="auto" w:fill="auto"/>
          </w:tcPr>
          <w:p w14:paraId="6D4A75EB" w14:textId="77777777" w:rsidR="00EC3494" w:rsidRDefault="00EC3494" w:rsidP="00EF4B6A">
            <w:pPr>
              <w:pStyle w:val="TAL"/>
              <w:rPr>
                <w:lang w:eastAsia="zh-CN"/>
              </w:rPr>
            </w:pPr>
            <w:r w:rsidRPr="009F12FD">
              <w:rPr>
                <w:lang w:eastAsia="zh-CN"/>
              </w:rPr>
              <w:t>Clause 7.5A.1</w:t>
            </w:r>
          </w:p>
        </w:tc>
        <w:tc>
          <w:tcPr>
            <w:tcW w:w="1876" w:type="pct"/>
            <w:gridSpan w:val="2"/>
          </w:tcPr>
          <w:p w14:paraId="5C9AAE3B" w14:textId="77777777" w:rsidR="00EC3494" w:rsidRPr="009B2B03" w:rsidRDefault="00EC3494" w:rsidP="00EF4B6A">
            <w:pPr>
              <w:pStyle w:val="TAL"/>
              <w:rPr>
                <w:lang w:val="en-US" w:eastAsia="zh-CN"/>
              </w:rPr>
            </w:pPr>
            <w:r w:rsidRPr="009F12FD">
              <w:rPr>
                <w:lang w:val="en-US" w:eastAsia="zh-CN"/>
              </w:rPr>
              <w:t xml:space="preserve">For UE capable of </w:t>
            </w:r>
            <w:r w:rsidRPr="0098574D">
              <w:rPr>
                <w:i/>
                <w:lang w:eastAsia="zh-CN"/>
              </w:rPr>
              <w:t>pdsch-256QAM-FR2</w:t>
            </w:r>
            <w:r w:rsidRPr="009F12FD">
              <w:rPr>
                <w:lang w:val="en-US" w:eastAsia="zh-CN"/>
              </w:rPr>
              <w:t xml:space="preserve"> for certain band(s),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mcs</w:t>
            </w:r>
            <w:proofErr w:type="spellEnd"/>
            <w:r w:rsidRPr="00CA3ECC">
              <w:rPr>
                <w:i/>
                <w:szCs w:val="22"/>
                <w:lang w:eastAsia="sv-SE"/>
              </w:rPr>
              <w:t>-Table</w:t>
            </w:r>
            <w:r w:rsidRPr="009F12FD">
              <w:rPr>
                <w:lang w:val="en-US" w:eastAsia="zh-CN"/>
              </w:rPr>
              <w:t xml:space="preserve"> is configured to ‘64QAM’ for SDR test</w:t>
            </w:r>
            <w:r>
              <w:rPr>
                <w:lang w:val="en-US" w:eastAsia="zh-CN"/>
              </w:rPr>
              <w:t>.</w:t>
            </w:r>
          </w:p>
        </w:tc>
      </w:tr>
      <w:tr w:rsidR="00EC3494" w:rsidRPr="00C25669" w14:paraId="0AB8373C" w14:textId="77777777" w:rsidTr="00E31C30">
        <w:trPr>
          <w:trHeight w:val="153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CA40" w14:textId="77777777" w:rsidR="00EC3494" w:rsidRPr="009F12FD" w:rsidRDefault="00EC3494" w:rsidP="00EF4B6A">
            <w:pPr>
              <w:pStyle w:val="TAL"/>
              <w:rPr>
                <w:lang w:eastAsia="zh-CN"/>
              </w:rPr>
            </w:pPr>
            <w:r w:rsidRPr="006F39FB">
              <w:rPr>
                <w:rFonts w:eastAsia="等线"/>
                <w:lang w:eastAsia="zh-CN"/>
              </w:rPr>
              <w:t>Support of FR2 HST operation [(FR2 UE power class PC6 signalling is used to indicate support of feature group)]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DC62" w14:textId="77777777" w:rsidR="00EC3494" w:rsidRPr="009F12FD" w:rsidRDefault="00EC3494" w:rsidP="00EF4B6A">
            <w:pPr>
              <w:pStyle w:val="TAL"/>
              <w:rPr>
                <w:lang w:eastAsia="zh-CN"/>
              </w:rPr>
            </w:pPr>
            <w:r w:rsidRPr="006F39FB">
              <w:rPr>
                <w:lang w:val="en-US" w:eastAsia="zh-CN"/>
              </w:rPr>
              <w:t>FR2</w:t>
            </w:r>
            <w:r w:rsidRPr="00E238CD">
              <w:rPr>
                <w:lang w:val="en-US" w:eastAsia="zh-CN"/>
              </w:rPr>
              <w:t>-1</w:t>
            </w:r>
            <w:r w:rsidRPr="006F39FB">
              <w:rPr>
                <w:lang w:val="en-US" w:eastAsia="zh-CN"/>
              </w:rPr>
              <w:t xml:space="preserve"> TDD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5AFF" w14:textId="77777777" w:rsidR="00EC3494" w:rsidRPr="009F12FD" w:rsidRDefault="00EC3494" w:rsidP="00EF4B6A">
            <w:pPr>
              <w:pStyle w:val="TAL"/>
              <w:rPr>
                <w:lang w:eastAsia="zh-CN"/>
              </w:rPr>
            </w:pPr>
            <w:r w:rsidRPr="006F39FB">
              <w:rPr>
                <w:lang w:val="en-US" w:eastAsia="zh-CN"/>
              </w:rPr>
              <w:t>PDSCH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8F5F" w14:textId="77777777" w:rsidR="00EC3494" w:rsidRPr="009F12FD" w:rsidRDefault="00EC3494" w:rsidP="00EF4B6A">
            <w:pPr>
              <w:pStyle w:val="TAL"/>
              <w:rPr>
                <w:lang w:eastAsia="zh-CN"/>
              </w:rPr>
            </w:pPr>
            <w:r w:rsidRPr="006F39FB">
              <w:rPr>
                <w:lang w:eastAsia="zh-CN"/>
              </w:rPr>
              <w:t>[Clause 7.2.2.2.4]</w:t>
            </w: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2C31" w14:textId="77777777" w:rsidR="00EC3494" w:rsidRPr="009F12FD" w:rsidRDefault="00EC3494" w:rsidP="00EF4B6A">
            <w:pPr>
              <w:pStyle w:val="TAL"/>
              <w:rPr>
                <w:lang w:val="en-US" w:eastAsia="zh-CN"/>
              </w:rPr>
            </w:pPr>
          </w:p>
        </w:tc>
      </w:tr>
      <w:tr w:rsidR="00EC3494" w:rsidRPr="00E238CD" w14:paraId="7AD8BEAF" w14:textId="77777777" w:rsidTr="00E31C30">
        <w:trPr>
          <w:trHeight w:val="153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BADB2" w14:textId="77777777" w:rsidR="00EC3494" w:rsidRPr="00E238CD" w:rsidRDefault="00EC3494" w:rsidP="00EF4B6A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238CD">
              <w:rPr>
                <w:rFonts w:ascii="Arial" w:eastAsia="等线" w:hAnsi="Arial"/>
                <w:sz w:val="18"/>
                <w:lang w:eastAsia="zh-CN"/>
              </w:rPr>
              <w:t>Support of Single Carrier operations with 120kHz SCS for FR2-2</w:t>
            </w:r>
          </w:p>
          <w:p w14:paraId="1EB368A6" w14:textId="77777777" w:rsidR="00EC3494" w:rsidRPr="00E238CD" w:rsidRDefault="00EC3494" w:rsidP="00EF4B6A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238CD">
              <w:rPr>
                <w:rFonts w:ascii="Arial" w:eastAsia="等线" w:hAnsi="Arial"/>
                <w:sz w:val="18"/>
                <w:lang w:eastAsia="zh-CN"/>
              </w:rPr>
              <w:t>(</w:t>
            </w:r>
            <w:r w:rsidRPr="00E238CD">
              <w:rPr>
                <w:rFonts w:ascii="Arial" w:eastAsia="等线" w:hAnsi="Arial"/>
                <w:i/>
                <w:iCs/>
                <w:sz w:val="18"/>
                <w:lang w:eastAsia="zh-CN"/>
              </w:rPr>
              <w:t>initialAccessSSB-120kHz-r17)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259C1" w14:textId="77777777" w:rsidR="00EC3494" w:rsidRPr="00E238CD" w:rsidRDefault="00EC3494" w:rsidP="00EF4B6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3CD2" w14:textId="77777777" w:rsidR="00EC3494" w:rsidRPr="00E238CD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19DB" w14:textId="77777777" w:rsidR="00EC3494" w:rsidRPr="00E238CD" w:rsidRDefault="00EC3494" w:rsidP="00EF4B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7.2.2.2.1</w:t>
            </w:r>
          </w:p>
          <w:p w14:paraId="4D78D108" w14:textId="77777777" w:rsidR="00EC3494" w:rsidRPr="00E238CD" w:rsidRDefault="00EC3494" w:rsidP="00EF4B6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7.2.2.2.1-6: </w:t>
            </w:r>
            <w:r w:rsidRPr="00E238CD">
              <w:rPr>
                <w:rFonts w:ascii="Arial" w:hAnsi="Arial"/>
                <w:sz w:val="18"/>
                <w:lang w:val="en-US" w:eastAsia="zh-CN"/>
              </w:rPr>
              <w:t>Test 4-1, 4-2, 4-3, 4-4</w:t>
            </w:r>
            <w:r w:rsidRPr="00E238C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FE04" w14:textId="77777777" w:rsidR="00EC3494" w:rsidRPr="00E238CD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C3494" w:rsidRPr="00E238CD" w14:paraId="249AADD6" w14:textId="77777777" w:rsidTr="00E31C30">
        <w:trPr>
          <w:trHeight w:val="153"/>
        </w:trPr>
        <w:tc>
          <w:tcPr>
            <w:tcW w:w="1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83A9B" w14:textId="77777777" w:rsidR="00EC3494" w:rsidRPr="00E238CD" w:rsidRDefault="00EC3494" w:rsidP="00EF4B6A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D300B" w14:textId="77777777" w:rsidR="00EC3494" w:rsidRPr="00E238CD" w:rsidRDefault="00EC3494" w:rsidP="00EF4B6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C068" w14:textId="77777777" w:rsidR="00EC3494" w:rsidRPr="00E238CD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2847" w14:textId="77777777" w:rsidR="00EC3494" w:rsidRPr="00E238CD" w:rsidRDefault="00EC3494" w:rsidP="00EF4B6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1F68051C" w14:textId="77777777" w:rsidR="00EC3494" w:rsidRPr="00E238CD" w:rsidRDefault="00EC3494" w:rsidP="00EF4B6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7.3.2.2.1-2: Test 1a-1, 1a-2, 1a-3) </w:t>
            </w:r>
            <w:r w:rsidRPr="00E238CD">
              <w:rPr>
                <w:rFonts w:ascii="Arial" w:hAnsi="Arial"/>
                <w:sz w:val="18"/>
              </w:rPr>
              <w:br/>
              <w:t>(Table 7.3.2.2.2-2, Test 3-1, 3-2)</w:t>
            </w: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CA6D" w14:textId="77777777" w:rsidR="00EC3494" w:rsidRPr="00E238CD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C3494" w:rsidRPr="00E238CD" w14:paraId="13D4B521" w14:textId="77777777" w:rsidTr="00E31C30">
        <w:trPr>
          <w:trHeight w:val="153"/>
        </w:trPr>
        <w:tc>
          <w:tcPr>
            <w:tcW w:w="156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D0BB67E" w14:textId="77777777" w:rsidR="00EC3494" w:rsidRPr="00E238CD" w:rsidRDefault="00EC3494" w:rsidP="00EF4B6A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3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564F21E" w14:textId="77777777" w:rsidR="00EC3494" w:rsidRPr="00E238CD" w:rsidRDefault="00EC3494" w:rsidP="00EF4B6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236B" w14:textId="77777777" w:rsidR="00EC3494" w:rsidRPr="00E238CD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PBCH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9463" w14:textId="77777777" w:rsidR="00EC3494" w:rsidRPr="00E238CD" w:rsidRDefault="00EC3494" w:rsidP="00EF4B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7.4.2.2</w:t>
            </w:r>
          </w:p>
          <w:p w14:paraId="4A0995F9" w14:textId="77777777" w:rsidR="00EC3494" w:rsidRPr="00E238CD" w:rsidRDefault="00EC3494" w:rsidP="00EF4B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</w:rPr>
              <w:t>(Table 7.4.2.2-2: Test 3)</w:t>
            </w:r>
          </w:p>
          <w:p w14:paraId="6CCB3C9C" w14:textId="77777777" w:rsidR="00EC3494" w:rsidRPr="00E238CD" w:rsidRDefault="00EC3494" w:rsidP="00EF4B6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0DA1" w14:textId="77777777" w:rsidR="00EC3494" w:rsidRPr="00E238CD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C3494" w:rsidRPr="00E238CD" w14:paraId="1C9D915E" w14:textId="77777777" w:rsidTr="00E31C30">
        <w:trPr>
          <w:trHeight w:val="153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56C15" w14:textId="77777777" w:rsidR="00EC3494" w:rsidRPr="00E238CD" w:rsidRDefault="00EC3494" w:rsidP="00EF4B6A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238CD">
              <w:rPr>
                <w:rFonts w:ascii="Arial" w:eastAsia="等线" w:hAnsi="Arial"/>
                <w:sz w:val="18"/>
                <w:lang w:eastAsia="zh-CN"/>
              </w:rPr>
              <w:t>Support of 480kHz SCS for FR2-2</w:t>
            </w:r>
          </w:p>
          <w:p w14:paraId="36804B34" w14:textId="77777777" w:rsidR="00EC3494" w:rsidRPr="00E238CD" w:rsidRDefault="00EC3494" w:rsidP="00EF4B6A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238CD">
              <w:rPr>
                <w:rFonts w:ascii="Arial" w:eastAsia="等线" w:hAnsi="Arial"/>
                <w:sz w:val="18"/>
                <w:lang w:eastAsia="zh-CN"/>
              </w:rPr>
              <w:t>(</w:t>
            </w:r>
            <w:r w:rsidRPr="00E238CD">
              <w:rPr>
                <w:rFonts w:ascii="Arial" w:eastAsia="等线" w:hAnsi="Arial"/>
                <w:i/>
                <w:iCs/>
                <w:sz w:val="18"/>
                <w:lang w:eastAsia="zh-CN"/>
              </w:rPr>
              <w:t>u</w:t>
            </w:r>
            <w:r w:rsidRPr="00F90AE3">
              <w:rPr>
                <w:rFonts w:ascii="Arial" w:eastAsia="等线" w:hAnsi="Arial"/>
                <w:i/>
                <w:iCs/>
                <w:sz w:val="18"/>
                <w:lang w:eastAsia="zh-CN"/>
              </w:rPr>
              <w:t>l-FR2-2-SCS-480kHz-r17</w:t>
            </w:r>
            <w:r w:rsidRPr="00E238CD">
              <w:rPr>
                <w:rFonts w:ascii="Arial" w:eastAsia="等线" w:hAnsi="Arial"/>
                <w:i/>
                <w:iCs/>
                <w:sz w:val="18"/>
                <w:lang w:eastAsia="zh-CN"/>
              </w:rPr>
              <w:t xml:space="preserve"> </w:t>
            </w:r>
            <w:r w:rsidRPr="00F90AE3">
              <w:rPr>
                <w:rFonts w:ascii="Arial" w:eastAsia="等线" w:hAnsi="Arial"/>
                <w:sz w:val="18"/>
                <w:lang w:eastAsia="zh-CN"/>
              </w:rPr>
              <w:t>and</w:t>
            </w:r>
            <w:r w:rsidRPr="00E238CD">
              <w:rPr>
                <w:rFonts w:ascii="Arial" w:eastAsia="等线" w:hAnsi="Arial"/>
                <w:i/>
                <w:iCs/>
                <w:sz w:val="18"/>
                <w:lang w:eastAsia="zh-CN"/>
              </w:rPr>
              <w:t xml:space="preserve"> initialAccessSSB-480kHz-r17)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1E11B" w14:textId="77777777" w:rsidR="00EC3494" w:rsidRPr="00E238CD" w:rsidRDefault="00EC3494" w:rsidP="00EF4B6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B321" w14:textId="77777777" w:rsidR="00EC3494" w:rsidRPr="00E238CD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EF99" w14:textId="77777777" w:rsidR="00EC3494" w:rsidRPr="00E238CD" w:rsidRDefault="00EC3494" w:rsidP="00EF4B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7.2.2.2.1</w:t>
            </w:r>
          </w:p>
          <w:p w14:paraId="11E5AF1B" w14:textId="77777777" w:rsidR="00EC3494" w:rsidRPr="00E238CD" w:rsidRDefault="00EC3494" w:rsidP="00EF4B6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7.2.2.2.1-6: </w:t>
            </w:r>
            <w:r w:rsidRPr="00E238CD">
              <w:rPr>
                <w:rFonts w:ascii="Arial" w:hAnsi="Arial"/>
                <w:sz w:val="18"/>
                <w:lang w:val="en-US" w:eastAsia="zh-CN"/>
              </w:rPr>
              <w:t>Test 4-5, 4-6</w:t>
            </w:r>
            <w:r w:rsidRPr="00E238C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4F4A" w14:textId="77777777" w:rsidR="00EC3494" w:rsidRPr="00E238CD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C3494" w:rsidRPr="00E238CD" w14:paraId="0356ACB9" w14:textId="77777777" w:rsidTr="00E31C30">
        <w:trPr>
          <w:trHeight w:val="153"/>
        </w:trPr>
        <w:tc>
          <w:tcPr>
            <w:tcW w:w="1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E8190" w14:textId="77777777" w:rsidR="00EC3494" w:rsidRPr="00E238CD" w:rsidRDefault="00EC3494" w:rsidP="00EF4B6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D56EA" w14:textId="77777777" w:rsidR="00EC3494" w:rsidRPr="00E238CD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348A" w14:textId="77777777" w:rsidR="00EC3494" w:rsidRPr="00E238CD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4A54" w14:textId="77777777" w:rsidR="00EC3494" w:rsidRPr="00E238CD" w:rsidRDefault="00EC3494" w:rsidP="00EF4B6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16685B34" w14:textId="77777777" w:rsidR="00EC3494" w:rsidRPr="00E238CD" w:rsidRDefault="00EC3494" w:rsidP="00EF4B6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>(Table 7.3.2.2.1-2: Test 1a-4)</w:t>
            </w:r>
            <w:r w:rsidRPr="00E238CD">
              <w:rPr>
                <w:rFonts w:ascii="Arial" w:hAnsi="Arial"/>
                <w:sz w:val="18"/>
              </w:rPr>
              <w:br/>
              <w:t>(Table 7.3.2.2.2-2, Test 3-3)</w:t>
            </w: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8679" w14:textId="77777777" w:rsidR="00EC3494" w:rsidRPr="00E238CD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C3494" w:rsidRPr="00E238CD" w14:paraId="5FD84703" w14:textId="77777777" w:rsidTr="00E31C30">
        <w:trPr>
          <w:trHeight w:val="153"/>
        </w:trPr>
        <w:tc>
          <w:tcPr>
            <w:tcW w:w="1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E3BD" w14:textId="77777777" w:rsidR="00EC3494" w:rsidRPr="00E238CD" w:rsidRDefault="00EC3494" w:rsidP="00EF4B6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9BC8" w14:textId="77777777" w:rsidR="00EC3494" w:rsidRPr="00E238CD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247F" w14:textId="77777777" w:rsidR="00EC3494" w:rsidRPr="00E238CD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PBCH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D1A2" w14:textId="77777777" w:rsidR="00EC3494" w:rsidRPr="00E238CD" w:rsidRDefault="00EC3494" w:rsidP="00EF4B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7.4.2.2</w:t>
            </w:r>
          </w:p>
          <w:p w14:paraId="55852837" w14:textId="77777777" w:rsidR="00EC3494" w:rsidRPr="00F90AE3" w:rsidRDefault="00EC3494" w:rsidP="00EF4B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</w:rPr>
              <w:t>(Table 7.4.2.2-2: Test 4)</w:t>
            </w: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A343" w14:textId="77777777" w:rsidR="00EC3494" w:rsidRPr="00E238CD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C3494" w:rsidRPr="00E238CD" w14:paraId="67B97F4B" w14:textId="77777777" w:rsidTr="00E31C30">
        <w:trPr>
          <w:trHeight w:val="153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19BB" w14:textId="77777777" w:rsidR="00EC3494" w:rsidRDefault="00EC3494" w:rsidP="00EF4B6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Support s</w:t>
            </w:r>
            <w:r w:rsidRPr="006E12B8">
              <w:rPr>
                <w:rFonts w:ascii="Arial" w:eastAsia="等线" w:hAnsi="Arial"/>
                <w:sz w:val="18"/>
                <w:lang w:eastAsia="zh-CN"/>
              </w:rPr>
              <w:t xml:space="preserve">imultaneous reception with different </w:t>
            </w:r>
            <w:r>
              <w:rPr>
                <w:rFonts w:ascii="Arial" w:eastAsia="等线" w:hAnsi="Arial"/>
                <w:sz w:val="18"/>
                <w:lang w:eastAsia="zh-CN"/>
              </w:rPr>
              <w:t xml:space="preserve">QCL </w:t>
            </w:r>
            <w:r w:rsidRPr="006E12B8">
              <w:rPr>
                <w:rFonts w:ascii="Arial" w:eastAsia="等线" w:hAnsi="Arial"/>
                <w:sz w:val="18"/>
                <w:lang w:eastAsia="zh-CN"/>
              </w:rPr>
              <w:t>Type-D</w:t>
            </w:r>
            <w:r>
              <w:rPr>
                <w:rFonts w:ascii="Arial" w:eastAsia="等线" w:hAnsi="Arial"/>
                <w:sz w:val="18"/>
                <w:lang w:eastAsia="zh-CN"/>
              </w:rPr>
              <w:t xml:space="preserve"> RSs (</w:t>
            </w:r>
            <w:r w:rsidRPr="007806F1">
              <w:rPr>
                <w:rFonts w:ascii="Arial" w:eastAsia="等线" w:hAnsi="Arial"/>
                <w:sz w:val="18"/>
                <w:lang w:eastAsia="zh-CN"/>
              </w:rPr>
              <w:t>simultaneousReceptionDiffTypeD-r16</w:t>
            </w:r>
            <w:r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D407" w14:textId="77777777" w:rsidR="00EC3494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hAnsi="Arial"/>
                <w:sz w:val="18"/>
                <w:lang w:val="en-US" w:eastAsia="zh-CN"/>
              </w:rPr>
              <w:t>R2</w:t>
            </w:r>
          </w:p>
          <w:p w14:paraId="22EEFA1E" w14:textId="77777777" w:rsidR="00EC3494" w:rsidRPr="007806F1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TDD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281D" w14:textId="77777777" w:rsidR="00EC3494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CADB" w14:textId="77777777" w:rsidR="00EC3494" w:rsidRDefault="00EC3494" w:rsidP="00EF4B6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7.2.2.2.5</w:t>
            </w:r>
          </w:p>
          <w:p w14:paraId="27542A19" w14:textId="77777777" w:rsidR="00EC3494" w:rsidRDefault="00EC3494" w:rsidP="00EF4B6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7.2.2.2.6</w:t>
            </w:r>
          </w:p>
          <w:p w14:paraId="62DFC231" w14:textId="77777777" w:rsidR="00EC3494" w:rsidRDefault="00EC3494" w:rsidP="00EF4B6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7.2.2.2.7</w:t>
            </w:r>
          </w:p>
          <w:p w14:paraId="3D29CC16" w14:textId="77777777" w:rsidR="00EC3494" w:rsidRDefault="00EC3494" w:rsidP="00EF4B6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2C41" w14:textId="77777777" w:rsidR="00EC3494" w:rsidRPr="00E238CD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C3494" w:rsidRPr="00E238CD" w14:paraId="0F315D9C" w14:textId="77777777" w:rsidTr="00E31C30">
        <w:trPr>
          <w:trHeight w:val="153"/>
        </w:trPr>
        <w:tc>
          <w:tcPr>
            <w:tcW w:w="1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5D9A" w14:textId="77777777" w:rsidR="00EC3494" w:rsidRDefault="00EC3494" w:rsidP="00EF4B6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lang w:eastAsia="zh-CN"/>
              </w:rPr>
              <w:t xml:space="preserve">ingle DCI based SDM transmission for </w:t>
            </w:r>
            <w:r w:rsidRPr="002B0804">
              <w:rPr>
                <w:rFonts w:ascii="Arial" w:eastAsia="等线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等线" w:hAnsi="Arial"/>
                <w:sz w:val="18"/>
                <w:lang w:eastAsia="zh-CN"/>
              </w:rPr>
              <w:t xml:space="preserve"> support (</w:t>
            </w:r>
            <w:r w:rsidRPr="007806F1">
              <w:rPr>
                <w:rFonts w:ascii="Arial" w:eastAsia="等线" w:hAnsi="Arial"/>
                <w:sz w:val="18"/>
                <w:lang w:eastAsia="zh-CN"/>
              </w:rPr>
              <w:t>singleDCI-SDM-scheme-r16</w:t>
            </w:r>
            <w:r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B25D" w14:textId="77777777" w:rsidR="00EC3494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hAnsi="Arial"/>
                <w:sz w:val="18"/>
                <w:lang w:val="en-US" w:eastAsia="zh-CN"/>
              </w:rPr>
              <w:t>R2</w:t>
            </w:r>
          </w:p>
          <w:p w14:paraId="596B7652" w14:textId="77777777" w:rsidR="00EC3494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TDD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0E25" w14:textId="77777777" w:rsidR="00EC3494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5990" w14:textId="77777777" w:rsidR="00EC3494" w:rsidRDefault="00EC3494" w:rsidP="00EF4B6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7.2.2.2.7</w:t>
            </w: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C506" w14:textId="77777777" w:rsidR="00EC3494" w:rsidRPr="00E238CD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C3494" w:rsidRPr="00E238CD" w14:paraId="6966B06A" w14:textId="77777777" w:rsidTr="00E31C30">
        <w:trPr>
          <w:trHeight w:val="153"/>
        </w:trPr>
        <w:tc>
          <w:tcPr>
            <w:tcW w:w="1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E8C2" w14:textId="77777777" w:rsidR="00EC3494" w:rsidRDefault="00EC3494" w:rsidP="00EF4B6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120A2E">
              <w:rPr>
                <w:rFonts w:ascii="Arial" w:eastAsia="等线" w:hAnsi="Arial"/>
                <w:sz w:val="18"/>
                <w:lang w:eastAsia="zh-CN"/>
              </w:rPr>
              <w:t xml:space="preserve">Multi DCI based </w:t>
            </w:r>
            <w:r w:rsidRPr="00DC3BBA">
              <w:rPr>
                <w:rFonts w:ascii="Arial" w:eastAsia="等线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等线" w:hAnsi="Arial"/>
                <w:sz w:val="18"/>
                <w:lang w:eastAsia="zh-CN"/>
              </w:rPr>
              <w:t xml:space="preserve"> non-overlapping </w:t>
            </w:r>
            <w:r w:rsidRPr="00120A2E">
              <w:rPr>
                <w:rFonts w:ascii="Arial" w:eastAsia="等线" w:hAnsi="Arial"/>
                <w:sz w:val="18"/>
                <w:lang w:eastAsia="zh-CN"/>
              </w:rPr>
              <w:t>support (</w:t>
            </w:r>
            <w:r w:rsidRPr="007806F1">
              <w:rPr>
                <w:rFonts w:ascii="Arial" w:eastAsia="等线" w:hAnsi="Arial"/>
                <w:sz w:val="18"/>
                <w:lang w:eastAsia="zh-CN"/>
              </w:rPr>
              <w:t>multiDCI-MultiTRP-r16</w:t>
            </w:r>
            <w:r w:rsidRPr="00120A2E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586F" w14:textId="77777777" w:rsidR="00EC3494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hAnsi="Arial"/>
                <w:sz w:val="18"/>
                <w:lang w:val="en-US" w:eastAsia="zh-CN"/>
              </w:rPr>
              <w:t>R2</w:t>
            </w:r>
          </w:p>
          <w:p w14:paraId="56A35AD6" w14:textId="77777777" w:rsidR="00EC3494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TDD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ACA4" w14:textId="77777777" w:rsidR="00EC3494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F4CE" w14:textId="77777777" w:rsidR="00EC3494" w:rsidRDefault="00EC3494" w:rsidP="00EF4B6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7.2.2.2.5</w:t>
            </w: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6BE3" w14:textId="77777777" w:rsidR="00EC3494" w:rsidRPr="00E238CD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C3494" w:rsidRPr="00E238CD" w14:paraId="6A409807" w14:textId="77777777" w:rsidTr="00E31C30">
        <w:trPr>
          <w:trHeight w:val="153"/>
        </w:trPr>
        <w:tc>
          <w:tcPr>
            <w:tcW w:w="1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C141" w14:textId="77777777" w:rsidR="00EC3494" w:rsidRDefault="00EC3494" w:rsidP="00EF4B6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120A2E">
              <w:rPr>
                <w:rFonts w:ascii="Arial" w:eastAsia="等线" w:hAnsi="Arial"/>
                <w:sz w:val="18"/>
                <w:lang w:eastAsia="zh-CN"/>
              </w:rPr>
              <w:t xml:space="preserve">Multi DCI based </w:t>
            </w:r>
            <w:r w:rsidRPr="00BD49F3">
              <w:rPr>
                <w:rFonts w:ascii="Arial" w:eastAsia="等线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等线" w:hAnsi="Arial"/>
                <w:sz w:val="18"/>
                <w:lang w:eastAsia="zh-CN"/>
              </w:rPr>
              <w:t xml:space="preserve"> fully-overlapping support (</w:t>
            </w:r>
            <w:r w:rsidRPr="007806F1">
              <w:rPr>
                <w:rFonts w:ascii="Arial" w:eastAsia="等线" w:hAnsi="Arial"/>
                <w:sz w:val="18"/>
                <w:lang w:eastAsia="zh-CN"/>
              </w:rPr>
              <w:t>overlapPDSCHsFullyFreqTime-r16</w:t>
            </w:r>
            <w:r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9FED" w14:textId="77777777" w:rsidR="00EC3494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hAnsi="Arial"/>
                <w:sz w:val="18"/>
                <w:lang w:val="en-US" w:eastAsia="zh-CN"/>
              </w:rPr>
              <w:t>R2</w:t>
            </w:r>
          </w:p>
          <w:p w14:paraId="2117FB40" w14:textId="77777777" w:rsidR="00EC3494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TDD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89E9" w14:textId="77777777" w:rsidR="00EC3494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8A4F" w14:textId="77777777" w:rsidR="00EC3494" w:rsidRDefault="00EC3494" w:rsidP="00EF4B6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7.2.2.2.6</w:t>
            </w: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CA4C" w14:textId="77777777" w:rsidR="00EC3494" w:rsidRPr="00E238CD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C3494" w:rsidRPr="00E238CD" w14:paraId="1FE1DF74" w14:textId="77777777" w:rsidTr="00E31C30">
        <w:trPr>
          <w:trHeight w:val="153"/>
        </w:trPr>
        <w:tc>
          <w:tcPr>
            <w:tcW w:w="1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53D41" w14:textId="77777777" w:rsidR="00EC3494" w:rsidRPr="007806F1" w:rsidRDefault="00EC3494" w:rsidP="00EF4B6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7806F1">
              <w:rPr>
                <w:rFonts w:ascii="Arial" w:eastAsia="等线" w:hAnsi="Arial"/>
                <w:sz w:val="18"/>
                <w:lang w:eastAsia="zh-CN"/>
              </w:rPr>
              <w:lastRenderedPageBreak/>
              <w:t>Support of 2-port DL PTRS</w:t>
            </w:r>
            <w:r w:rsidRPr="007806F1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7806F1">
              <w:rPr>
                <w:rFonts w:ascii="Arial" w:eastAsia="等线" w:hAnsi="Arial"/>
                <w:sz w:val="18"/>
                <w:lang w:eastAsia="zh-CN"/>
              </w:rPr>
              <w:t>(supportTwoPortDL-PTRS-r16)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BB1FF" w14:textId="77777777" w:rsidR="00EC3494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hAnsi="Arial"/>
                <w:sz w:val="18"/>
                <w:lang w:val="en-US" w:eastAsia="zh-CN"/>
              </w:rPr>
              <w:t>R2</w:t>
            </w:r>
          </w:p>
          <w:p w14:paraId="6F482CC5" w14:textId="77777777" w:rsidR="00EC3494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TDD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770E" w14:textId="77777777" w:rsidR="00EC3494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26BB" w14:textId="77777777" w:rsidR="00EC3494" w:rsidRPr="00ED434C" w:rsidRDefault="00EC3494" w:rsidP="00EF4B6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D434C">
              <w:rPr>
                <w:rFonts w:ascii="Arial" w:hAnsi="Arial"/>
                <w:sz w:val="18"/>
                <w:lang w:val="en-US" w:eastAsia="zh-CN"/>
              </w:rPr>
              <w:t>Claus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e 7.2.2.2.7 </w:t>
            </w:r>
            <w:r w:rsidRPr="00ED434C">
              <w:rPr>
                <w:rFonts w:ascii="Arial" w:hAnsi="Arial"/>
                <w:sz w:val="18"/>
                <w:lang w:val="en-US" w:eastAsia="zh-CN"/>
              </w:rPr>
              <w:t>Test 1-2</w:t>
            </w: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BB2F" w14:textId="77777777" w:rsidR="00EC3494" w:rsidRPr="00E238CD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C3494" w:rsidRPr="00E238CD" w:rsidDel="00E31C30" w14:paraId="2EE6310D" w14:textId="70BFA175" w:rsidTr="00E31C30">
        <w:trPr>
          <w:trHeight w:val="153"/>
          <w:del w:id="28" w:author="SAMSUNG" w:date="2024-08-10T00:08:00Z"/>
        </w:trPr>
        <w:tc>
          <w:tcPr>
            <w:tcW w:w="1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35D7" w14:textId="64D0CAF6" w:rsidR="00EC3494" w:rsidRPr="007806F1" w:rsidDel="00E31C30" w:rsidRDefault="00EC3494" w:rsidP="00E31C30">
            <w:pPr>
              <w:keepNext/>
              <w:keepLines/>
              <w:spacing w:after="0"/>
              <w:rPr>
                <w:del w:id="29" w:author="SAMSUNG" w:date="2024-08-10T00:08:00Z"/>
                <w:rFonts w:ascii="Arial" w:eastAsia="等线" w:hAnsi="Arial"/>
                <w:sz w:val="18"/>
                <w:lang w:eastAsia="zh-CN"/>
              </w:rPr>
            </w:pPr>
            <w:del w:id="30" w:author="SAMSUNG" w:date="2024-08-10T00:05:00Z">
              <w:r w:rsidRPr="00D01E6C" w:rsidDel="008F41B9">
                <w:rPr>
                  <w:rFonts w:ascii="Arial" w:eastAsia="等线" w:hAnsi="Arial"/>
                  <w:sz w:val="18"/>
                  <w:lang w:eastAsia="zh-CN"/>
                </w:rPr>
                <w:delText>Support of FR2 HST operation (FR2 UE power class PC6 signalling is used to indicate support of feature group)</w:delText>
              </w:r>
              <w:r w:rsidDel="008F41B9">
                <w:rPr>
                  <w:rFonts w:ascii="Arial" w:eastAsia="等线" w:hAnsi="Arial"/>
                  <w:sz w:val="18"/>
                  <w:lang w:eastAsia="zh-CN"/>
                </w:rPr>
                <w:delText xml:space="preserve"> with simultaneous multiRX reception</w:delText>
              </w:r>
            </w:del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44A3" w14:textId="39073B00" w:rsidR="00EC3494" w:rsidDel="00E31C30" w:rsidRDefault="00EC3494" w:rsidP="00E31C30">
            <w:pPr>
              <w:keepNext/>
              <w:keepLines/>
              <w:spacing w:after="0"/>
              <w:rPr>
                <w:del w:id="31" w:author="SAMSUNG" w:date="2024-08-10T00:08:00Z"/>
                <w:rFonts w:ascii="Arial" w:hAnsi="Arial"/>
                <w:sz w:val="18"/>
                <w:lang w:val="en-US" w:eastAsia="zh-CN"/>
              </w:rPr>
            </w:pPr>
            <w:del w:id="32" w:author="SAMSUNG" w:date="2024-08-10T00:05:00Z">
              <w:r w:rsidRPr="00D01E6C" w:rsidDel="008F41B9">
                <w:rPr>
                  <w:rFonts w:ascii="Arial" w:hAnsi="Arial"/>
                  <w:sz w:val="18"/>
                  <w:lang w:val="en-US" w:eastAsia="zh-CN"/>
                </w:rPr>
                <w:delText>FR2-</w:delText>
              </w:r>
              <w:r w:rsidDel="008F41B9">
                <w:rPr>
                  <w:rFonts w:ascii="Arial" w:hAnsi="Arial"/>
                  <w:sz w:val="18"/>
                  <w:lang w:val="en-US" w:eastAsia="zh-CN"/>
                </w:rPr>
                <w:delText>1</w:delText>
              </w:r>
              <w:r w:rsidRPr="00D01E6C" w:rsidDel="008F41B9">
                <w:rPr>
                  <w:rFonts w:ascii="Arial" w:hAnsi="Arial"/>
                  <w:sz w:val="18"/>
                  <w:lang w:val="en-US" w:eastAsia="zh-CN"/>
                </w:rPr>
                <w:delText xml:space="preserve"> TDD</w:delText>
              </w:r>
            </w:del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D849" w14:textId="656F3D99" w:rsidR="00EC3494" w:rsidDel="00E31C30" w:rsidRDefault="00EC3494" w:rsidP="00EF4B6A">
            <w:pPr>
              <w:keepNext/>
              <w:keepLines/>
              <w:spacing w:after="0"/>
              <w:jc w:val="center"/>
              <w:rPr>
                <w:del w:id="33" w:author="SAMSUNG" w:date="2024-08-10T00:08:00Z"/>
                <w:rFonts w:ascii="Arial" w:hAnsi="Arial"/>
                <w:sz w:val="18"/>
                <w:lang w:val="en-US" w:eastAsia="zh-CN"/>
              </w:rPr>
            </w:pPr>
            <w:del w:id="34" w:author="SAMSUNG" w:date="2024-08-10T00:06:00Z">
              <w:r w:rsidDel="008F41B9">
                <w:rPr>
                  <w:rFonts w:ascii="Arial" w:hAnsi="Arial"/>
                  <w:sz w:val="18"/>
                  <w:lang w:val="en-US" w:eastAsia="zh-CN"/>
                </w:rPr>
                <w:delText>PDSCH</w:delText>
              </w:r>
            </w:del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55C3" w14:textId="779B052C" w:rsidR="00EC3494" w:rsidRPr="00ED434C" w:rsidDel="00E31C30" w:rsidRDefault="00EC3494" w:rsidP="00EF4B6A">
            <w:pPr>
              <w:keepNext/>
              <w:keepLines/>
              <w:spacing w:after="0"/>
              <w:rPr>
                <w:del w:id="35" w:author="SAMSUNG" w:date="2024-08-10T00:08:00Z"/>
                <w:rFonts w:ascii="Arial" w:hAnsi="Arial"/>
                <w:sz w:val="18"/>
                <w:lang w:val="en-US" w:eastAsia="zh-CN"/>
              </w:rPr>
            </w:pPr>
            <w:del w:id="36" w:author="SAMSUNG" w:date="2024-08-10T00:06:00Z">
              <w:r w:rsidDel="008F41B9">
                <w:rPr>
                  <w:rFonts w:ascii="Arial" w:hAnsi="Arial"/>
                  <w:sz w:val="18"/>
                  <w:lang w:val="en-US" w:eastAsia="zh-CN"/>
                </w:rPr>
                <w:delText xml:space="preserve">Clause 7.2.2.2.5 </w:delText>
              </w:r>
            </w:del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13C0" w14:textId="5FF30AF9" w:rsidR="00EC3494" w:rsidDel="00E31C30" w:rsidRDefault="00EC3494" w:rsidP="00E31C30">
            <w:pPr>
              <w:keepNext/>
              <w:keepLines/>
              <w:spacing w:after="0"/>
              <w:rPr>
                <w:del w:id="37" w:author="SAMSUNG" w:date="2024-08-10T00:07:00Z"/>
                <w:rFonts w:ascii="Arial" w:hAnsi="Arial"/>
                <w:sz w:val="18"/>
                <w:lang w:val="en-US" w:eastAsia="zh-CN"/>
              </w:rPr>
            </w:pPr>
            <w:del w:id="38" w:author="SAMSUNG" w:date="2024-08-10T00:07:00Z">
              <w:r w:rsidRPr="00FA6521" w:rsidDel="00E31C30">
                <w:rPr>
                  <w:rFonts w:ascii="Arial" w:hAnsi="Arial"/>
                  <w:sz w:val="18"/>
                  <w:lang w:val="en-US" w:eastAsia="zh-CN"/>
                </w:rPr>
                <w:delText>FR2 HST UE should support the following optional capabilities</w:delText>
              </w:r>
            </w:del>
          </w:p>
          <w:p w14:paraId="28887488" w14:textId="72EEE5D3" w:rsidR="00EC3494" w:rsidRPr="00FA6521" w:rsidDel="00E31C30" w:rsidRDefault="00EC3494" w:rsidP="00E31C30">
            <w:pPr>
              <w:pStyle w:val="af1"/>
              <w:keepNext/>
              <w:keepLines/>
              <w:numPr>
                <w:ilvl w:val="0"/>
                <w:numId w:val="2"/>
              </w:numPr>
              <w:rPr>
                <w:del w:id="39" w:author="SAMSUNG" w:date="2024-08-10T00:07:00Z"/>
                <w:rFonts w:ascii="Arial" w:hAnsi="Arial"/>
                <w:sz w:val="18"/>
              </w:rPr>
            </w:pPr>
            <w:del w:id="40" w:author="SAMSUNG" w:date="2024-08-10T00:07:00Z">
              <w:r w:rsidDel="00E31C30">
                <w:rPr>
                  <w:rFonts w:ascii="Arial" w:hAnsi="Arial"/>
                  <w:i/>
                  <w:iCs/>
                  <w:sz w:val="18"/>
                </w:rPr>
                <w:delText>[</w:delText>
              </w:r>
              <w:r w:rsidRPr="00FA6521" w:rsidDel="00E31C30">
                <w:rPr>
                  <w:rFonts w:ascii="Arial" w:hAnsi="Arial"/>
                  <w:i/>
                  <w:iCs/>
                  <w:sz w:val="18"/>
                </w:rPr>
                <w:delText>simultaneousReceptionFR2HST-r18</w:delText>
              </w:r>
              <w:r w:rsidDel="00E31C30">
                <w:rPr>
                  <w:rFonts w:ascii="Arial" w:hAnsi="Arial"/>
                  <w:i/>
                  <w:iCs/>
                  <w:sz w:val="18"/>
                </w:rPr>
                <w:delText>]</w:delText>
              </w:r>
              <w:r w:rsidRPr="00FA6521" w:rsidDel="00E31C30">
                <w:rPr>
                  <w:rFonts w:ascii="Arial" w:hAnsi="Arial"/>
                  <w:i/>
                  <w:iCs/>
                  <w:sz w:val="18"/>
                </w:rPr>
                <w:delText>;</w:delText>
              </w:r>
            </w:del>
          </w:p>
          <w:p w14:paraId="15EB5FB3" w14:textId="0D918350" w:rsidR="00EC3494" w:rsidRPr="00FA6521" w:rsidDel="00E31C30" w:rsidRDefault="00EC3494" w:rsidP="00E31C30">
            <w:pPr>
              <w:pStyle w:val="af1"/>
              <w:keepNext/>
              <w:keepLines/>
              <w:numPr>
                <w:ilvl w:val="0"/>
                <w:numId w:val="2"/>
              </w:numPr>
              <w:rPr>
                <w:del w:id="41" w:author="SAMSUNG" w:date="2024-08-10T00:07:00Z"/>
                <w:rFonts w:ascii="Arial" w:hAnsi="Arial"/>
                <w:sz w:val="18"/>
              </w:rPr>
            </w:pPr>
            <w:del w:id="42" w:author="SAMSUNG" w:date="2024-08-10T00:07:00Z">
              <w:r w:rsidRPr="008D6CA5" w:rsidDel="00E31C30">
                <w:rPr>
                  <w:rFonts w:ascii="Arial" w:hAnsi="Arial"/>
                  <w:i/>
                  <w:iCs/>
                  <w:sz w:val="18"/>
                </w:rPr>
                <w:delText>multiDCI-MultiTRP-r16;</w:delText>
              </w:r>
            </w:del>
          </w:p>
          <w:p w14:paraId="01C304C9" w14:textId="725DC634" w:rsidR="00EC3494" w:rsidRPr="00FA6521" w:rsidDel="00E31C30" w:rsidRDefault="00EC3494" w:rsidP="00E31C30">
            <w:pPr>
              <w:pStyle w:val="af1"/>
              <w:keepNext/>
              <w:keepLines/>
              <w:numPr>
                <w:ilvl w:val="0"/>
                <w:numId w:val="2"/>
              </w:numPr>
              <w:rPr>
                <w:del w:id="43" w:author="SAMSUNG" w:date="2024-08-10T00:07:00Z"/>
                <w:rFonts w:ascii="Arial" w:hAnsi="Arial"/>
                <w:sz w:val="18"/>
              </w:rPr>
            </w:pPr>
            <w:del w:id="44" w:author="SAMSUNG" w:date="2024-08-10T00:07:00Z">
              <w:r w:rsidRPr="008D6CA5" w:rsidDel="00E31C30">
                <w:rPr>
                  <w:rFonts w:ascii="Arial" w:hAnsi="Arial"/>
                  <w:i/>
                  <w:iCs/>
                  <w:sz w:val="18"/>
                </w:rPr>
                <w:delText>overlapPDSCHsFullyFreqTime-r16;</w:delText>
              </w:r>
            </w:del>
          </w:p>
          <w:p w14:paraId="319B53AF" w14:textId="11226D16" w:rsidR="00EC3494" w:rsidRPr="00E238CD" w:rsidDel="00E31C30" w:rsidRDefault="00EC3494" w:rsidP="00E31C30">
            <w:pPr>
              <w:keepNext/>
              <w:keepLines/>
              <w:spacing w:after="0"/>
              <w:rPr>
                <w:del w:id="45" w:author="SAMSUNG" w:date="2024-08-10T00:08:00Z"/>
                <w:rFonts w:ascii="Arial" w:hAnsi="Arial"/>
                <w:sz w:val="18"/>
                <w:lang w:val="en-US" w:eastAsia="zh-CN"/>
              </w:rPr>
            </w:pPr>
            <w:del w:id="46" w:author="SAMSUNG" w:date="2024-08-10T00:07:00Z">
              <w:r w:rsidRPr="00FA6521" w:rsidDel="00E31C30">
                <w:rPr>
                  <w:rFonts w:ascii="Arial" w:hAnsi="Arial"/>
                  <w:sz w:val="18"/>
                  <w:lang w:val="en-US" w:eastAsia="zh-CN"/>
                </w:rPr>
                <w:delText>Additionally, the</w:delText>
              </w:r>
              <w:r w:rsidDel="00E31C30">
                <w:rPr>
                  <w:rFonts w:ascii="Arial" w:hAnsi="Arial"/>
                  <w:sz w:val="18"/>
                  <w:lang w:val="en-US" w:eastAsia="zh-CN"/>
                </w:rPr>
                <w:delText xml:space="preserve"> UE should report</w:delText>
              </w:r>
              <w:r w:rsidRPr="00FA6521" w:rsidDel="00E31C30">
                <w:rPr>
                  <w:rFonts w:ascii="Arial" w:hAnsi="Arial"/>
                  <w:sz w:val="18"/>
                  <w:lang w:val="en-US" w:eastAsia="zh-CN"/>
                </w:rPr>
                <w:delText xml:space="preserve"> </w:delText>
              </w:r>
              <w:r w:rsidRPr="00FA6521" w:rsidDel="00E31C30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delText xml:space="preserve">maxNumberActiveTCI-PerBWP </w:delText>
              </w:r>
              <w:r w:rsidRPr="00FA6521" w:rsidDel="00E31C30">
                <w:rPr>
                  <w:rFonts w:ascii="Arial" w:hAnsi="Arial"/>
                  <w:sz w:val="18"/>
                  <w:lang w:val="en-US" w:eastAsia="zh-CN"/>
                </w:rPr>
                <w:delText>&gt; 1</w:delText>
              </w:r>
            </w:del>
            <w:del w:id="47" w:author="SAMSUNG" w:date="2024-08-10T00:08:00Z">
              <w:r w:rsidRPr="00FA6521" w:rsidDel="00E31C30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br/>
              </w:r>
            </w:del>
          </w:p>
        </w:tc>
      </w:tr>
      <w:tr w:rsidR="008F41B9" w:rsidRPr="00E238CD" w14:paraId="11A88247" w14:textId="77777777" w:rsidTr="00E31C30">
        <w:trPr>
          <w:trHeight w:val="153"/>
          <w:ins w:id="48" w:author="SAMSUNG" w:date="2024-08-10T00:05:00Z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E9D3" w14:textId="1E9BD07E" w:rsidR="008F41B9" w:rsidRPr="00D01E6C" w:rsidRDefault="008F41B9" w:rsidP="00EF4B6A">
            <w:pPr>
              <w:keepNext/>
              <w:keepLines/>
              <w:spacing w:after="0"/>
              <w:jc w:val="center"/>
              <w:rPr>
                <w:ins w:id="49" w:author="SAMSUNG" w:date="2024-08-10T00:05:00Z"/>
                <w:rFonts w:ascii="Arial" w:eastAsia="等线" w:hAnsi="Arial"/>
                <w:sz w:val="18"/>
                <w:lang w:eastAsia="zh-CN"/>
              </w:rPr>
            </w:pPr>
            <w:ins w:id="50" w:author="SAMSUNG" w:date="2024-08-10T00:05:00Z">
              <w:r w:rsidRPr="00D01E6C">
                <w:rPr>
                  <w:rFonts w:ascii="Arial" w:eastAsia="等线" w:hAnsi="Arial"/>
                  <w:sz w:val="18"/>
                  <w:lang w:eastAsia="zh-CN"/>
                </w:rPr>
                <w:t>Support of FR2 HST operation (FR2 UE power class PC6 signalling is used to indicate support of feature group)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with simultaneous </w:t>
              </w:r>
              <w:proofErr w:type="spellStart"/>
              <w:r>
                <w:rPr>
                  <w:rFonts w:ascii="Arial" w:eastAsia="等线" w:hAnsi="Arial"/>
                  <w:sz w:val="18"/>
                  <w:lang w:eastAsia="zh-CN"/>
                </w:rPr>
                <w:t>multiRX</w:t>
              </w:r>
              <w:proofErr w:type="spellEnd"/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reception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1626" w14:textId="7E73282F" w:rsidR="008F41B9" w:rsidRPr="00D01E6C" w:rsidRDefault="008F41B9" w:rsidP="00EF4B6A">
            <w:pPr>
              <w:keepNext/>
              <w:keepLines/>
              <w:spacing w:after="0"/>
              <w:jc w:val="center"/>
              <w:rPr>
                <w:ins w:id="51" w:author="SAMSUNG" w:date="2024-08-10T00:05:00Z"/>
                <w:rFonts w:ascii="Arial" w:hAnsi="Arial"/>
                <w:sz w:val="18"/>
                <w:lang w:val="en-US" w:eastAsia="zh-CN"/>
              </w:rPr>
            </w:pPr>
            <w:ins w:id="52" w:author="SAMSUNG" w:date="2024-08-10T00:06:00Z">
              <w:r w:rsidRPr="00D01E6C">
                <w:rPr>
                  <w:rFonts w:ascii="Arial" w:hAnsi="Arial"/>
                  <w:sz w:val="18"/>
                  <w:lang w:val="en-US" w:eastAsia="zh-CN"/>
                </w:rPr>
                <w:t>FR2-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  <w:r w:rsidRPr="00D01E6C">
                <w:rPr>
                  <w:rFonts w:ascii="Arial" w:hAnsi="Arial"/>
                  <w:sz w:val="18"/>
                  <w:lang w:val="en-US" w:eastAsia="zh-CN"/>
                </w:rPr>
                <w:t xml:space="preserve"> TDD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891E" w14:textId="0CFA1EE4" w:rsidR="008F41B9" w:rsidRDefault="008F41B9" w:rsidP="00EF4B6A">
            <w:pPr>
              <w:keepNext/>
              <w:keepLines/>
              <w:spacing w:after="0"/>
              <w:jc w:val="center"/>
              <w:rPr>
                <w:ins w:id="53" w:author="SAMSUNG" w:date="2024-08-10T00:05:00Z"/>
                <w:rFonts w:ascii="Arial" w:hAnsi="Arial"/>
                <w:sz w:val="18"/>
                <w:lang w:val="en-US" w:eastAsia="zh-CN"/>
              </w:rPr>
            </w:pPr>
            <w:ins w:id="54" w:author="SAMSUNG" w:date="2024-08-10T00:06:00Z">
              <w:r w:rsidRPr="00D01E6C">
                <w:rPr>
                  <w:rFonts w:ascii="Arial" w:hAnsi="Arial"/>
                  <w:sz w:val="18"/>
                  <w:lang w:val="en-US" w:eastAsia="zh-CN"/>
                </w:rPr>
                <w:t>FR2-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  <w:r w:rsidRPr="00D01E6C">
                <w:rPr>
                  <w:rFonts w:ascii="Arial" w:hAnsi="Arial"/>
                  <w:sz w:val="18"/>
                  <w:lang w:val="en-US" w:eastAsia="zh-CN"/>
                </w:rPr>
                <w:t xml:space="preserve"> TDD</w:t>
              </w:r>
            </w:ins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3184" w14:textId="22F7FB1F" w:rsidR="008F41B9" w:rsidRDefault="008F41B9" w:rsidP="00EF4B6A">
            <w:pPr>
              <w:keepNext/>
              <w:keepLines/>
              <w:spacing w:after="0"/>
              <w:rPr>
                <w:ins w:id="55" w:author="SAMSUNG" w:date="2024-08-10T00:05:00Z"/>
                <w:rFonts w:ascii="Arial" w:hAnsi="Arial"/>
                <w:sz w:val="18"/>
                <w:lang w:val="en-US" w:eastAsia="zh-CN"/>
              </w:rPr>
            </w:pPr>
            <w:ins w:id="56" w:author="SAMSUNG" w:date="2024-08-10T00:06:00Z">
              <w:r>
                <w:rPr>
                  <w:rFonts w:ascii="Arial" w:hAnsi="Arial"/>
                  <w:sz w:val="18"/>
                  <w:lang w:val="en-US" w:eastAsia="zh-CN"/>
                </w:rPr>
                <w:t>Clause 7.2.2.2.6</w:t>
              </w:r>
            </w:ins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B8A3" w14:textId="77777777" w:rsidR="00E31C30" w:rsidRDefault="00E31C30" w:rsidP="00E31C30">
            <w:pPr>
              <w:keepNext/>
              <w:keepLines/>
              <w:spacing w:after="0"/>
              <w:rPr>
                <w:ins w:id="57" w:author="SAMSUNG" w:date="2024-08-10T00:07:00Z"/>
                <w:rFonts w:ascii="Arial" w:hAnsi="Arial"/>
                <w:sz w:val="18"/>
                <w:lang w:val="en-US" w:eastAsia="zh-CN"/>
              </w:rPr>
            </w:pPr>
            <w:ins w:id="58" w:author="SAMSUNG" w:date="2024-08-10T00:07:00Z">
              <w:r w:rsidRPr="00FA6521">
                <w:rPr>
                  <w:rFonts w:ascii="Arial" w:hAnsi="Arial"/>
                  <w:sz w:val="18"/>
                  <w:lang w:val="en-US" w:eastAsia="zh-CN"/>
                </w:rPr>
                <w:t>FR2 HST UE should support the following optional capabilities</w:t>
              </w:r>
            </w:ins>
          </w:p>
          <w:p w14:paraId="2C352E44" w14:textId="77777777" w:rsidR="00E31C30" w:rsidRPr="00FA6521" w:rsidRDefault="00E31C30" w:rsidP="00E31C30">
            <w:pPr>
              <w:pStyle w:val="af1"/>
              <w:keepNext/>
              <w:keepLines/>
              <w:numPr>
                <w:ilvl w:val="0"/>
                <w:numId w:val="2"/>
              </w:numPr>
              <w:rPr>
                <w:ins w:id="59" w:author="SAMSUNG" w:date="2024-08-10T00:07:00Z"/>
                <w:rFonts w:ascii="Arial" w:hAnsi="Arial"/>
                <w:sz w:val="18"/>
              </w:rPr>
            </w:pPr>
            <w:ins w:id="60" w:author="SAMSUNG" w:date="2024-08-10T00:07:00Z">
              <w:r>
                <w:rPr>
                  <w:rFonts w:ascii="Arial" w:hAnsi="Arial"/>
                  <w:i/>
                  <w:iCs/>
                  <w:sz w:val="18"/>
                </w:rPr>
                <w:t>[</w:t>
              </w:r>
              <w:r w:rsidRPr="00FA6521">
                <w:rPr>
                  <w:rFonts w:ascii="Arial" w:hAnsi="Arial"/>
                  <w:i/>
                  <w:iCs/>
                  <w:sz w:val="18"/>
                </w:rPr>
                <w:t>simultaneousReceptionFR2HST-r18</w:t>
              </w:r>
              <w:r>
                <w:rPr>
                  <w:rFonts w:ascii="Arial" w:hAnsi="Arial"/>
                  <w:i/>
                  <w:iCs/>
                  <w:sz w:val="18"/>
                </w:rPr>
                <w:t>]</w:t>
              </w:r>
              <w:r w:rsidRPr="00FA6521">
                <w:rPr>
                  <w:rFonts w:ascii="Arial" w:hAnsi="Arial"/>
                  <w:i/>
                  <w:iCs/>
                  <w:sz w:val="18"/>
                </w:rPr>
                <w:t>;</w:t>
              </w:r>
            </w:ins>
          </w:p>
          <w:p w14:paraId="0F3CB382" w14:textId="77777777" w:rsidR="00E31C30" w:rsidRPr="00FA6521" w:rsidRDefault="00E31C30" w:rsidP="00E31C30">
            <w:pPr>
              <w:pStyle w:val="af1"/>
              <w:keepNext/>
              <w:keepLines/>
              <w:numPr>
                <w:ilvl w:val="0"/>
                <w:numId w:val="2"/>
              </w:numPr>
              <w:rPr>
                <w:ins w:id="61" w:author="SAMSUNG" w:date="2024-08-10T00:07:00Z"/>
                <w:rFonts w:ascii="Arial" w:hAnsi="Arial"/>
                <w:sz w:val="18"/>
              </w:rPr>
            </w:pPr>
            <w:ins w:id="62" w:author="SAMSUNG" w:date="2024-08-10T00:07:00Z">
              <w:r w:rsidRPr="008D6CA5">
                <w:rPr>
                  <w:rFonts w:ascii="Arial" w:hAnsi="Arial"/>
                  <w:i/>
                  <w:iCs/>
                  <w:sz w:val="18"/>
                </w:rPr>
                <w:t>multiDCI-MultiTRP-r16;</w:t>
              </w:r>
            </w:ins>
          </w:p>
          <w:p w14:paraId="26BF3CAC" w14:textId="77777777" w:rsidR="00E31C30" w:rsidRPr="00FA6521" w:rsidRDefault="00E31C30" w:rsidP="00E31C30">
            <w:pPr>
              <w:pStyle w:val="af1"/>
              <w:keepNext/>
              <w:keepLines/>
              <w:numPr>
                <w:ilvl w:val="0"/>
                <w:numId w:val="2"/>
              </w:numPr>
              <w:rPr>
                <w:ins w:id="63" w:author="SAMSUNG" w:date="2024-08-10T00:07:00Z"/>
                <w:rFonts w:ascii="Arial" w:hAnsi="Arial"/>
                <w:sz w:val="18"/>
              </w:rPr>
            </w:pPr>
            <w:ins w:id="64" w:author="SAMSUNG" w:date="2024-08-10T00:07:00Z">
              <w:r w:rsidRPr="008D6CA5">
                <w:rPr>
                  <w:rFonts w:ascii="Arial" w:hAnsi="Arial"/>
                  <w:i/>
                  <w:iCs/>
                  <w:sz w:val="18"/>
                </w:rPr>
                <w:t>overlapPDSCHsFullyFreqTime-r16;</w:t>
              </w:r>
            </w:ins>
          </w:p>
          <w:p w14:paraId="32E18B44" w14:textId="1187600A" w:rsidR="008F41B9" w:rsidRPr="00FA6521" w:rsidRDefault="00E31C30" w:rsidP="00E31C30">
            <w:pPr>
              <w:keepNext/>
              <w:keepLines/>
              <w:spacing w:after="0"/>
              <w:rPr>
                <w:ins w:id="65" w:author="SAMSUNG" w:date="2024-08-10T00:05:00Z"/>
                <w:rFonts w:ascii="Arial" w:hAnsi="Arial"/>
                <w:sz w:val="18"/>
                <w:lang w:val="en-US" w:eastAsia="zh-CN"/>
              </w:rPr>
            </w:pPr>
            <w:ins w:id="66" w:author="SAMSUNG" w:date="2024-08-10T00:07:00Z">
              <w:r w:rsidRPr="00FA6521">
                <w:rPr>
                  <w:rFonts w:ascii="Arial" w:hAnsi="Arial"/>
                  <w:sz w:val="18"/>
                  <w:lang w:val="en-US" w:eastAsia="zh-CN"/>
                </w:rPr>
                <w:t>Additionally, the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UE should report</w:t>
              </w:r>
              <w:r w:rsidRPr="00FA6521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  <w:proofErr w:type="spellStart"/>
              <w:r w:rsidRPr="00FA6521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maxNumberActiveTCI-PerBWP</w:t>
              </w:r>
              <w:proofErr w:type="spellEnd"/>
              <w:r w:rsidRPr="00FA6521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 xml:space="preserve"> </w:t>
              </w:r>
              <w:r w:rsidRPr="00FA6521">
                <w:rPr>
                  <w:rFonts w:ascii="Arial" w:hAnsi="Arial"/>
                  <w:sz w:val="18"/>
                  <w:lang w:val="en-US" w:eastAsia="zh-CN"/>
                </w:rPr>
                <w:t>&gt; 1</w:t>
              </w:r>
            </w:ins>
          </w:p>
        </w:tc>
      </w:tr>
    </w:tbl>
    <w:p w14:paraId="49470241" w14:textId="77777777" w:rsidR="00D72675" w:rsidRDefault="00D72675" w:rsidP="00EC3494">
      <w:pPr>
        <w:rPr>
          <w:noProof/>
          <w:lang w:eastAsia="zh-CN"/>
        </w:rPr>
      </w:pPr>
    </w:p>
    <w:p w14:paraId="3607D876" w14:textId="76F7E216" w:rsidR="00D72675" w:rsidRPr="00EC3494" w:rsidRDefault="00D72675" w:rsidP="00D72675">
      <w:pPr>
        <w:jc w:val="center"/>
        <w:rPr>
          <w:noProof/>
          <w:color w:val="FF0000"/>
          <w:lang w:eastAsia="zh-CN"/>
        </w:rPr>
      </w:pPr>
      <w:r w:rsidRPr="00EC3494">
        <w:rPr>
          <w:noProof/>
          <w:color w:val="FF0000"/>
          <w:lang w:eastAsia="zh-CN"/>
        </w:rPr>
        <w:t>&lt;End of Change 1&gt;</w:t>
      </w:r>
    </w:p>
    <w:p w14:paraId="1EA96958" w14:textId="643B187A" w:rsidR="00D72675" w:rsidRDefault="00D72675" w:rsidP="00D72675">
      <w:pPr>
        <w:jc w:val="center"/>
        <w:rPr>
          <w:noProof/>
          <w:lang w:eastAsia="zh-CN"/>
        </w:rPr>
      </w:pPr>
    </w:p>
    <w:p w14:paraId="4A26F369" w14:textId="5354DCFC" w:rsidR="00D72675" w:rsidRDefault="00D72675" w:rsidP="00D72675">
      <w:pPr>
        <w:jc w:val="center"/>
        <w:rPr>
          <w:noProof/>
          <w:lang w:eastAsia="zh-CN"/>
        </w:rPr>
      </w:pPr>
    </w:p>
    <w:p w14:paraId="36A01ABC" w14:textId="75269479" w:rsidR="00D72675" w:rsidRPr="00EC3494" w:rsidRDefault="00D72675" w:rsidP="00D72675">
      <w:pPr>
        <w:jc w:val="center"/>
        <w:rPr>
          <w:noProof/>
          <w:color w:val="FF0000"/>
          <w:lang w:eastAsia="zh-CN"/>
        </w:rPr>
      </w:pPr>
      <w:r w:rsidRPr="00EC3494">
        <w:rPr>
          <w:noProof/>
          <w:color w:val="FF0000"/>
          <w:lang w:eastAsia="zh-CN"/>
        </w:rPr>
        <w:t>&lt;Start of Change 2&gt;</w:t>
      </w:r>
    </w:p>
    <w:p w14:paraId="372E6C99" w14:textId="77777777" w:rsidR="00D72675" w:rsidRDefault="00D72675" w:rsidP="00EC3494">
      <w:pPr>
        <w:rPr>
          <w:noProof/>
          <w:lang w:eastAsia="zh-CN"/>
        </w:rPr>
      </w:pPr>
    </w:p>
    <w:p w14:paraId="0E4289C2" w14:textId="625E7A15" w:rsidR="00EC3494" w:rsidRPr="00C25669" w:rsidRDefault="00E31C30" w:rsidP="00EC3494">
      <w:pPr>
        <w:pStyle w:val="5"/>
      </w:pPr>
      <w:r>
        <w:t>7</w:t>
      </w:r>
      <w:r w:rsidR="00EC3494">
        <w:t>.2.2.2.6</w:t>
      </w:r>
      <w:r w:rsidR="00EC3494" w:rsidRPr="00C25669">
        <w:rPr>
          <w:rFonts w:hint="eastAsia"/>
          <w:lang w:eastAsia="zh-CN"/>
        </w:rPr>
        <w:tab/>
      </w:r>
      <w:r w:rsidR="00EC3494" w:rsidRPr="00C25669">
        <w:t xml:space="preserve">Minimum requirements for </w:t>
      </w:r>
      <w:ins w:id="67" w:author="Huawei" w:date="2024-05-06T15:57:00Z">
        <w:r w:rsidR="00EC3494" w:rsidRPr="00F93DA1">
          <w:t>multi-Rx simultaneous reception in FR2 HST-DPS</w:t>
        </w:r>
      </w:ins>
    </w:p>
    <w:p w14:paraId="29AB809D" w14:textId="77777777" w:rsidR="00EC3494" w:rsidRPr="00C25669" w:rsidRDefault="00EC3494" w:rsidP="00EC3494">
      <w:pPr>
        <w:rPr>
          <w:rFonts w:ascii="Times-Roman" w:hAnsi="Times-Roman"/>
        </w:rPr>
      </w:pPr>
      <w:r w:rsidRPr="00C25669">
        <w:rPr>
          <w:rFonts w:ascii="Times-Roman" w:hAnsi="Times-Roman"/>
        </w:rPr>
        <w:t>The performance requirement</w:t>
      </w:r>
      <w:r>
        <w:rPr>
          <w:rFonts w:ascii="Times-Roman" w:hAnsi="Times-Roman"/>
        </w:rPr>
        <w:t>s are specified in Table 7.2.2.2.6</w:t>
      </w:r>
      <w:r w:rsidRPr="00C25669">
        <w:rPr>
          <w:rFonts w:ascii="Times-Roman" w:hAnsi="Times-Roman"/>
        </w:rPr>
        <w:t xml:space="preserve">-3, with the addition of </w:t>
      </w:r>
      <w:r>
        <w:rPr>
          <w:rFonts w:ascii="Times-Roman" w:hAnsi="Times-Roman"/>
        </w:rPr>
        <w:t>test parameters in Table 7.2.2.2.6</w:t>
      </w:r>
      <w:r w:rsidRPr="00C25669">
        <w:rPr>
          <w:rFonts w:ascii="Times-Roman" w:hAnsi="Times-Roman"/>
        </w:rPr>
        <w:t xml:space="preserve">-2 and the downlink physical channel setup according to </w:t>
      </w:r>
      <w:r w:rsidRPr="00C25669">
        <w:rPr>
          <w:rFonts w:ascii="Times-Roman" w:hAnsi="Times-Roman" w:hint="eastAsia"/>
          <w:lang w:eastAsia="zh-CN"/>
        </w:rPr>
        <w:t>Annex C.</w:t>
      </w:r>
      <w:r>
        <w:rPr>
          <w:rFonts w:ascii="Times-Roman" w:hAnsi="Times-Roman"/>
          <w:lang w:eastAsia="zh-CN"/>
        </w:rPr>
        <w:t>5</w:t>
      </w:r>
      <w:r w:rsidRPr="00C25669">
        <w:rPr>
          <w:rFonts w:ascii="Times-Roman" w:hAnsi="Times-Roman" w:hint="eastAsia"/>
          <w:lang w:eastAsia="zh-CN"/>
        </w:rPr>
        <w:t>.1</w:t>
      </w:r>
      <w:r w:rsidRPr="00C25669">
        <w:rPr>
          <w:rFonts w:ascii="Times-Roman" w:hAnsi="Times-Roman"/>
        </w:rPr>
        <w:t>.</w:t>
      </w:r>
    </w:p>
    <w:p w14:paraId="3371D629" w14:textId="77777777" w:rsidR="00EC3494" w:rsidRPr="00C25669" w:rsidRDefault="00EC3494" w:rsidP="00EC3494">
      <w:pPr>
        <w:rPr>
          <w:rFonts w:ascii="Times-Roman" w:hAnsi="Times-Roman"/>
          <w:lang w:eastAsia="zh-CN"/>
        </w:rPr>
      </w:pPr>
      <w:r w:rsidRPr="00C25669">
        <w:rPr>
          <w:rFonts w:ascii="Times-Roman" w:hAnsi="Times-Roman"/>
        </w:rPr>
        <w:t>The test purpose</w:t>
      </w:r>
      <w:r w:rsidRPr="00C25669">
        <w:rPr>
          <w:rFonts w:ascii="Times-Roman" w:hAnsi="Times-Roman" w:hint="eastAsia"/>
          <w:lang w:eastAsia="zh-CN"/>
        </w:rPr>
        <w:t>s</w:t>
      </w:r>
      <w:r>
        <w:rPr>
          <w:rFonts w:ascii="Times-Roman" w:hAnsi="Times-Roman"/>
        </w:rPr>
        <w:t xml:space="preserve"> are specified in Table 7.2.2.2.6</w:t>
      </w:r>
      <w:r w:rsidRPr="00C25669">
        <w:rPr>
          <w:rFonts w:ascii="Times-Roman" w:hAnsi="Times-Roman"/>
        </w:rPr>
        <w:t>-1</w:t>
      </w:r>
      <w:r w:rsidRPr="00C25669">
        <w:rPr>
          <w:rFonts w:ascii="Times-Roman" w:hAnsi="Times-Roman" w:hint="eastAsia"/>
          <w:lang w:eastAsia="zh-CN"/>
        </w:rPr>
        <w:t>.</w:t>
      </w:r>
    </w:p>
    <w:p w14:paraId="3131B58B" w14:textId="77777777" w:rsidR="00EC3494" w:rsidRPr="00F93DA1" w:rsidRDefault="00EC3494" w:rsidP="00EC3494">
      <w:pPr>
        <w:keepNext/>
        <w:keepLines/>
        <w:spacing w:before="60"/>
        <w:jc w:val="center"/>
        <w:rPr>
          <w:rFonts w:ascii="Arial" w:eastAsia="等线" w:hAnsi="Arial" w:cs="Arial"/>
          <w:b/>
          <w:lang w:val="fr-FR"/>
        </w:rPr>
      </w:pPr>
      <w:r w:rsidRPr="00F93DA1">
        <w:rPr>
          <w:rFonts w:ascii="Arial" w:eastAsia="等线" w:hAnsi="Arial" w:cs="Arial"/>
          <w:b/>
          <w:lang w:val="fr-FR"/>
        </w:rPr>
        <w:t>Table 7.2.2.2.6-1</w:t>
      </w:r>
      <w:r w:rsidRPr="00F93DA1">
        <w:rPr>
          <w:rFonts w:ascii="Arial" w:eastAsia="等线" w:hAnsi="Arial" w:cs="Arial"/>
          <w:b/>
          <w:lang w:val="fr-FR" w:eastAsia="zh-CN"/>
        </w:rPr>
        <w:t>:</w:t>
      </w:r>
      <w:r w:rsidRPr="00F93DA1">
        <w:rPr>
          <w:rFonts w:ascii="Arial" w:eastAsia="等线" w:hAnsi="Arial" w:cs="Arial"/>
          <w:b/>
          <w:lang w:val="fr-FR"/>
        </w:rPr>
        <w:t xml:space="preserve"> Test purposes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C3494" w:rsidRPr="00F93DA1" w14:paraId="49EEB7CE" w14:textId="77777777" w:rsidTr="00EF4B6A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5662" w14:textId="77777777" w:rsidR="00EC3494" w:rsidRPr="00F93DA1" w:rsidRDefault="00EC3494" w:rsidP="00EF4B6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/>
              </w:rPr>
            </w:pPr>
            <w:r w:rsidRPr="00F93DA1">
              <w:rPr>
                <w:rFonts w:ascii="Arial" w:eastAsia="等线" w:hAnsi="Arial" w:cs="Arial"/>
                <w:b/>
                <w:sz w:val="18"/>
                <w:lang w:val="fr-FR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4D2FB" w14:textId="77777777" w:rsidR="00EC3494" w:rsidRPr="00F93DA1" w:rsidRDefault="00EC3494" w:rsidP="00EF4B6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/>
              </w:rPr>
            </w:pPr>
            <w:r w:rsidRPr="00F93DA1">
              <w:rPr>
                <w:rFonts w:ascii="Arial" w:eastAsia="等线" w:hAnsi="Arial" w:cs="Arial"/>
                <w:b/>
                <w:sz w:val="18"/>
                <w:lang w:val="fr-FR"/>
              </w:rPr>
              <w:t>Test index</w:t>
            </w:r>
          </w:p>
        </w:tc>
      </w:tr>
      <w:tr w:rsidR="00EC3494" w:rsidRPr="00F93DA1" w14:paraId="18EB27C8" w14:textId="77777777" w:rsidTr="00EF4B6A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44C2" w14:textId="77777777" w:rsidR="00EC3494" w:rsidRPr="00894B8D" w:rsidRDefault="00EC3494" w:rsidP="00EF4B6A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en-US"/>
              </w:rPr>
            </w:pPr>
            <w:r w:rsidRPr="00894B8D">
              <w:rPr>
                <w:rFonts w:ascii="Arial" w:eastAsia="等线" w:hAnsi="Arial" w:cs="Arial"/>
                <w:sz w:val="18"/>
                <w:lang w:val="en-US"/>
              </w:rPr>
              <w:t xml:space="preserve">Verify UE performance for multi-Rx simultaneous reception in FR2 HST-DPS scenario defined in </w:t>
            </w:r>
            <w:del w:id="68" w:author="SAMSUNG" w:date="2024-08-09T23:54:00Z">
              <w:r w:rsidRPr="00894B8D" w:rsidDel="00EC3494">
                <w:rPr>
                  <w:rFonts w:ascii="Arial" w:eastAsia="等线" w:hAnsi="Arial" w:cs="Arial"/>
                  <w:sz w:val="18"/>
                  <w:lang w:val="en-US"/>
                </w:rPr>
                <w:delText>[</w:delText>
              </w:r>
            </w:del>
            <w:r w:rsidRPr="00894B8D">
              <w:rPr>
                <w:rFonts w:ascii="Arial" w:eastAsia="等线" w:hAnsi="Arial" w:cs="Arial"/>
                <w:sz w:val="18"/>
                <w:lang w:val="en-US"/>
              </w:rPr>
              <w:t>B.3.4.3</w:t>
            </w:r>
            <w:del w:id="69" w:author="SAMSUNG" w:date="2024-08-09T23:54:00Z">
              <w:r w:rsidRPr="00894B8D" w:rsidDel="00EC3494">
                <w:rPr>
                  <w:rFonts w:ascii="Arial" w:eastAsia="等线" w:hAnsi="Arial" w:cs="Arial"/>
                  <w:sz w:val="18"/>
                  <w:lang w:val="en-US"/>
                </w:rPr>
                <w:delText>]</w:delText>
              </w:r>
            </w:del>
            <w:r w:rsidRPr="00894B8D">
              <w:rPr>
                <w:rFonts w:ascii="Arial" w:eastAsia="等线" w:hAnsi="Arial" w:cs="Arial"/>
                <w:sz w:val="18"/>
                <w:lang w:val="en-US"/>
              </w:rPr>
              <w:t xml:space="preserve"> when UE is configured two different values of </w:t>
            </w:r>
            <w:proofErr w:type="spellStart"/>
            <w:r w:rsidRPr="00894B8D">
              <w:rPr>
                <w:rFonts w:ascii="Arial" w:eastAsia="等线" w:hAnsi="Arial" w:cs="Arial"/>
                <w:sz w:val="18"/>
                <w:lang w:val="en-US"/>
              </w:rPr>
              <w:t>CORESETPoolIndex</w:t>
            </w:r>
            <w:proofErr w:type="spellEnd"/>
            <w:r w:rsidRPr="00894B8D">
              <w:rPr>
                <w:rFonts w:ascii="Arial" w:eastAsia="等线" w:hAnsi="Arial" w:cs="Arial"/>
                <w:sz w:val="18"/>
                <w:lang w:val="en-US"/>
              </w:rPr>
              <w:t xml:space="preserve"> in </w:t>
            </w:r>
            <w:proofErr w:type="spellStart"/>
            <w:r w:rsidRPr="00894B8D">
              <w:rPr>
                <w:rFonts w:ascii="Arial" w:eastAsia="等线" w:hAnsi="Arial" w:cs="Arial"/>
                <w:sz w:val="18"/>
                <w:lang w:val="en-US"/>
              </w:rPr>
              <w:t>ControlResourceSet</w:t>
            </w:r>
            <w:proofErr w:type="spellEnd"/>
            <w:r w:rsidRPr="00894B8D">
              <w:rPr>
                <w:rFonts w:ascii="Arial" w:eastAsia="等线" w:hAnsi="Arial" w:cs="Arial"/>
                <w:sz w:val="18"/>
                <w:lang w:val="en-US"/>
              </w:rPr>
              <w:t xml:space="preserve"> and the UE receives multiple PDCCHs scheduling with fully-overlapping PDSCHs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A808" w14:textId="77777777" w:rsidR="00EC3494" w:rsidRPr="00F93DA1" w:rsidRDefault="00EC3494" w:rsidP="00EF4B6A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F93DA1">
              <w:rPr>
                <w:rFonts w:ascii="Arial" w:eastAsia="等线" w:hAnsi="Arial" w:cs="Arial"/>
                <w:sz w:val="18"/>
                <w:lang w:val="fr-FR"/>
              </w:rPr>
              <w:t>1-1</w:t>
            </w:r>
          </w:p>
        </w:tc>
      </w:tr>
    </w:tbl>
    <w:p w14:paraId="0B08FC4E" w14:textId="77777777" w:rsidR="00D72675" w:rsidRDefault="00D72675" w:rsidP="00D72675">
      <w:pPr>
        <w:jc w:val="center"/>
        <w:rPr>
          <w:noProof/>
          <w:lang w:eastAsia="zh-CN"/>
        </w:rPr>
      </w:pPr>
    </w:p>
    <w:p w14:paraId="72C40430" w14:textId="77777777" w:rsidR="00D72675" w:rsidRDefault="00D72675" w:rsidP="00D72675">
      <w:pPr>
        <w:jc w:val="center"/>
        <w:rPr>
          <w:noProof/>
          <w:lang w:eastAsia="zh-CN"/>
        </w:rPr>
      </w:pPr>
    </w:p>
    <w:p w14:paraId="64E1AD0E" w14:textId="75A953E6" w:rsidR="00D72675" w:rsidRPr="00EC3494" w:rsidRDefault="00D72675" w:rsidP="00D72675">
      <w:pPr>
        <w:jc w:val="center"/>
        <w:rPr>
          <w:noProof/>
          <w:color w:val="FF0000"/>
          <w:lang w:eastAsia="zh-CN"/>
        </w:rPr>
      </w:pPr>
      <w:r w:rsidRPr="00EC3494">
        <w:rPr>
          <w:noProof/>
          <w:color w:val="FF0000"/>
          <w:lang w:eastAsia="zh-CN"/>
        </w:rPr>
        <w:t>&lt;End of Change 2&gt;</w:t>
      </w:r>
    </w:p>
    <w:p w14:paraId="10E6618F" w14:textId="71396FA8" w:rsidR="00D72675" w:rsidRPr="00D72675" w:rsidRDefault="00D72675" w:rsidP="00D72675">
      <w:pPr>
        <w:jc w:val="center"/>
        <w:rPr>
          <w:noProof/>
          <w:lang w:eastAsia="zh-CN"/>
        </w:rPr>
      </w:pPr>
    </w:p>
    <w:p w14:paraId="3E2C4C4F" w14:textId="5768345D" w:rsidR="00D72675" w:rsidRPr="00EC3494" w:rsidRDefault="00D72675" w:rsidP="00D72675">
      <w:pPr>
        <w:jc w:val="center"/>
        <w:rPr>
          <w:noProof/>
          <w:color w:val="FF0000"/>
          <w:lang w:eastAsia="zh-CN"/>
        </w:rPr>
      </w:pPr>
      <w:r w:rsidRPr="00EC3494">
        <w:rPr>
          <w:noProof/>
          <w:color w:val="FF0000"/>
          <w:lang w:eastAsia="zh-CN"/>
        </w:rPr>
        <w:t>&lt;Start of Change 3&gt;</w:t>
      </w:r>
    </w:p>
    <w:p w14:paraId="44784A5E" w14:textId="77777777" w:rsidR="00D72675" w:rsidRDefault="00D72675" w:rsidP="00D72675">
      <w:pPr>
        <w:jc w:val="center"/>
        <w:rPr>
          <w:noProof/>
          <w:lang w:eastAsia="zh-CN"/>
        </w:rPr>
      </w:pPr>
    </w:p>
    <w:p w14:paraId="520E6E06" w14:textId="77777777" w:rsidR="00EC3494" w:rsidRPr="003467CC" w:rsidRDefault="00EC3494" w:rsidP="00EC3494">
      <w:pPr>
        <w:keepNext/>
        <w:keepLines/>
        <w:spacing w:before="60"/>
        <w:jc w:val="center"/>
        <w:rPr>
          <w:rFonts w:eastAsia="Malgun Gothic"/>
        </w:rPr>
      </w:pPr>
      <w:r w:rsidRPr="003467CC">
        <w:rPr>
          <w:rFonts w:ascii="Arial" w:eastAsia="Malgun Gothic" w:hAnsi="Arial"/>
          <w:b/>
        </w:rPr>
        <w:lastRenderedPageBreak/>
        <w:t>Table 7.2A.</w:t>
      </w:r>
      <w:r w:rsidRPr="003467CC">
        <w:rPr>
          <w:rFonts w:ascii="Arial" w:eastAsia="Malgun Gothic" w:hAnsi="Arial"/>
          <w:b/>
          <w:lang w:eastAsia="zh-CN"/>
        </w:rPr>
        <w:t>2</w:t>
      </w:r>
      <w:r w:rsidRPr="003467CC">
        <w:rPr>
          <w:rFonts w:ascii="Arial" w:eastAsia="Malgun Gothic" w:hAnsi="Arial"/>
          <w:b/>
        </w:rPr>
        <w:t xml:space="preserve">.2-4: Single carrier performance </w:t>
      </w:r>
      <w:r w:rsidRPr="008868AC">
        <w:rPr>
          <w:rFonts w:ascii="Arial" w:eastAsia="Malgun Gothic" w:hAnsi="Arial"/>
          <w:b/>
        </w:rPr>
        <w:t>for HST-FR2-DPS CA Configurations with 2 Active TCI States</w:t>
      </w:r>
    </w:p>
    <w:tbl>
      <w:tblPr>
        <w:tblW w:w="9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085"/>
        <w:gridCol w:w="1170"/>
        <w:gridCol w:w="900"/>
        <w:gridCol w:w="715"/>
        <w:gridCol w:w="1170"/>
        <w:gridCol w:w="1080"/>
        <w:gridCol w:w="1080"/>
        <w:gridCol w:w="1260"/>
        <w:gridCol w:w="815"/>
      </w:tblGrid>
      <w:tr w:rsidR="00EC3494" w:rsidRPr="003467CC" w14:paraId="045279AD" w14:textId="77777777" w:rsidTr="00EF4B6A">
        <w:trPr>
          <w:trHeight w:val="371"/>
          <w:jc w:val="center"/>
        </w:trPr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9FB007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67CC">
              <w:rPr>
                <w:rFonts w:ascii="Arial" w:hAnsi="Arial"/>
                <w:b/>
                <w:sz w:val="18"/>
              </w:rPr>
              <w:t>Reference</w:t>
            </w:r>
            <w:r w:rsidRPr="003467CC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3467CC"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30B9D6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67CC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56108C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67CC">
              <w:rPr>
                <w:rFonts w:ascii="Arial" w:hAnsi="Arial"/>
                <w:b/>
                <w:sz w:val="18"/>
              </w:rPr>
              <w:t>Modulation format</w:t>
            </w:r>
            <w:r w:rsidRPr="003467CC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3467CC">
              <w:rPr>
                <w:rFonts w:ascii="Arial" w:hAnsi="Arial"/>
                <w:b/>
                <w:sz w:val="18"/>
              </w:rPr>
              <w:t>and code rate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C5A17B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67CC">
              <w:rPr>
                <w:rFonts w:ascii="Arial" w:hAnsi="Arial"/>
                <w:b/>
                <w:sz w:val="18"/>
              </w:rPr>
              <w:t>TDD UL-DL pattern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D09E42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67CC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543B1F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67CC">
              <w:rPr>
                <w:rFonts w:ascii="Arial" w:hAnsi="Arial"/>
                <w:b/>
                <w:sz w:val="18"/>
                <w:lang w:eastAsia="zh-CN"/>
              </w:rPr>
              <w:t>Number of active PDSCH TCI states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6CD286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67CC"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D55CB6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67CC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EC3494" w:rsidRPr="003467CC" w14:paraId="2E8FF01F" w14:textId="77777777" w:rsidTr="00EF4B6A">
        <w:trPr>
          <w:trHeight w:val="371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12A73B" w14:textId="77777777" w:rsidR="00EC3494" w:rsidRPr="003467CC" w:rsidRDefault="00EC3494" w:rsidP="00EF4B6A">
            <w:pPr>
              <w:spacing w:after="0"/>
              <w:rPr>
                <w:rFonts w:ascii="Arial" w:eastAsia="Calibri" w:hAnsi="Arial"/>
                <w:b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A663EA" w14:textId="77777777" w:rsidR="00EC3494" w:rsidRPr="003467CC" w:rsidRDefault="00EC3494" w:rsidP="00EF4B6A">
            <w:pPr>
              <w:spacing w:after="0"/>
              <w:rPr>
                <w:rFonts w:ascii="Arial" w:eastAsia="Calibri" w:hAnsi="Arial"/>
                <w:b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53EDFD" w14:textId="77777777" w:rsidR="00EC3494" w:rsidRPr="003467CC" w:rsidRDefault="00EC3494" w:rsidP="00EF4B6A">
            <w:pPr>
              <w:spacing w:after="0"/>
              <w:rPr>
                <w:rFonts w:ascii="Arial" w:eastAsia="Calibri" w:hAnsi="Arial"/>
                <w:b/>
                <w:kern w:val="2"/>
                <w:sz w:val="18"/>
                <w:szCs w:val="22"/>
                <w:lang w:eastAsia="zh-CN"/>
                <w14:ligatures w14:val="standardContextual"/>
              </w:rPr>
            </w:pPr>
          </w:p>
        </w:tc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DDBE8D" w14:textId="77777777" w:rsidR="00EC3494" w:rsidRPr="003467CC" w:rsidRDefault="00EC3494" w:rsidP="00EF4B6A">
            <w:pPr>
              <w:spacing w:after="0"/>
              <w:rPr>
                <w:rFonts w:ascii="Arial" w:eastAsia="Calibri" w:hAnsi="Arial"/>
                <w:b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E4178A" w14:textId="77777777" w:rsidR="00EC3494" w:rsidRPr="003467CC" w:rsidRDefault="00EC3494" w:rsidP="00EF4B6A">
            <w:pPr>
              <w:spacing w:after="0"/>
              <w:rPr>
                <w:rFonts w:ascii="Arial" w:eastAsia="Calibri" w:hAnsi="Arial"/>
                <w:b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67EDC3" w14:textId="77777777" w:rsidR="00EC3494" w:rsidRPr="003467CC" w:rsidRDefault="00EC3494" w:rsidP="00EF4B6A">
            <w:pPr>
              <w:spacing w:after="0"/>
              <w:rPr>
                <w:rFonts w:ascii="Arial" w:eastAsia="Calibri" w:hAnsi="Arial"/>
                <w:b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192981" w14:textId="77777777" w:rsidR="00EC3494" w:rsidRPr="003467CC" w:rsidRDefault="00EC3494" w:rsidP="00EF4B6A">
            <w:pPr>
              <w:spacing w:after="0"/>
              <w:rPr>
                <w:rFonts w:ascii="Arial" w:eastAsia="Calibri" w:hAnsi="Arial"/>
                <w:b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5A27A3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67CC">
              <w:rPr>
                <w:rFonts w:ascii="Arial" w:hAnsi="Arial"/>
                <w:b/>
                <w:sz w:val="18"/>
              </w:rPr>
              <w:t>Fraction of maximum throughput (%)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AF4FAA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67CC"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EC3494" w:rsidRPr="003467CC" w14:paraId="788CF2C5" w14:textId="77777777" w:rsidTr="00EF4B6A">
        <w:trPr>
          <w:trHeight w:val="188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B940D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7CC">
              <w:rPr>
                <w:rFonts w:ascii="Arial" w:hAnsi="Arial"/>
                <w:sz w:val="18"/>
              </w:rPr>
              <w:t>R.PDSCH.5-1</w:t>
            </w:r>
            <w:r>
              <w:rPr>
                <w:rFonts w:ascii="Arial" w:hAnsi="Arial"/>
                <w:sz w:val="18"/>
              </w:rPr>
              <w:t>7</w:t>
            </w:r>
            <w:r w:rsidRPr="003467CC"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/>
                <w:sz w:val="18"/>
              </w:rPr>
              <w:t>1</w:t>
            </w:r>
            <w:r w:rsidRPr="003467CC">
              <w:rPr>
                <w:rFonts w:ascii="Arial" w:hAnsi="Arial"/>
                <w:sz w:val="18"/>
              </w:rPr>
              <w:t xml:space="preserve"> TDD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6B98CD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7CC">
              <w:rPr>
                <w:rFonts w:ascii="Arial" w:hAnsi="Arial"/>
                <w:sz w:val="18"/>
              </w:rPr>
              <w:t>50 / 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D1E7C3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7CC">
              <w:rPr>
                <w:rFonts w:ascii="Arial" w:hAnsi="Arial"/>
                <w:sz w:val="18"/>
              </w:rPr>
              <w:t>64QAM, 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B4DDE9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7CC">
              <w:rPr>
                <w:rFonts w:ascii="Arial" w:hAnsi="Arial"/>
                <w:sz w:val="18"/>
              </w:rPr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B204B8" w14:textId="77777777" w:rsidR="00EC3494" w:rsidRPr="00531369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531369">
              <w:rPr>
                <w:rFonts w:ascii="Arial" w:hAnsi="Arial"/>
                <w:sz w:val="18"/>
                <w:lang w:val="fr-FR"/>
              </w:rPr>
              <w:t>HST-DPS-FR2-UNI-A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BE5DA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467CC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5DC252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7CC">
              <w:rPr>
                <w:rFonts w:ascii="Arial" w:hAnsi="Arial"/>
                <w:sz w:val="18"/>
              </w:rPr>
              <w:t>2x2</w:t>
            </w:r>
            <w:r>
              <w:rPr>
                <w:rFonts w:ascii="Arial" w:hAnsi="Arial"/>
                <w:sz w:val="18"/>
              </w:rPr>
              <w:t>, ULA Low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F4B3BB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7CC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9FF529" w14:textId="77777777" w:rsidR="00EC3494" w:rsidRPr="008353DB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353DB">
              <w:t xml:space="preserve">13.7 </w:t>
            </w:r>
          </w:p>
        </w:tc>
      </w:tr>
      <w:tr w:rsidR="00EC3494" w:rsidRPr="003467CC" w14:paraId="7B8162AE" w14:textId="77777777" w:rsidTr="00EF4B6A">
        <w:trPr>
          <w:trHeight w:val="188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A5757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7CC">
              <w:rPr>
                <w:rFonts w:ascii="Arial" w:hAnsi="Arial"/>
                <w:sz w:val="18"/>
              </w:rPr>
              <w:t>R.PDSCH.5-1</w:t>
            </w:r>
            <w:r>
              <w:rPr>
                <w:rFonts w:ascii="Arial" w:hAnsi="Arial"/>
                <w:sz w:val="18"/>
              </w:rPr>
              <w:t>7</w:t>
            </w:r>
            <w:r w:rsidRPr="003467CC"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/>
                <w:sz w:val="18"/>
              </w:rPr>
              <w:t>2</w:t>
            </w:r>
            <w:r w:rsidRPr="003467CC">
              <w:rPr>
                <w:rFonts w:ascii="Arial" w:hAnsi="Arial"/>
                <w:sz w:val="18"/>
              </w:rPr>
              <w:t xml:space="preserve"> TDD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05947A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7CC">
              <w:rPr>
                <w:rFonts w:ascii="Arial" w:hAnsi="Arial"/>
                <w:sz w:val="18"/>
              </w:rPr>
              <w:t>100 / 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1DC711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7CC">
              <w:rPr>
                <w:rFonts w:ascii="Arial" w:hAnsi="Arial"/>
                <w:sz w:val="18"/>
              </w:rPr>
              <w:t>64QAM, 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A9A3D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7CC">
              <w:rPr>
                <w:rFonts w:ascii="Arial" w:hAnsi="Arial"/>
                <w:sz w:val="18"/>
              </w:rPr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ABDF71" w14:textId="77777777" w:rsidR="00EC3494" w:rsidRPr="00531369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531369">
              <w:rPr>
                <w:rFonts w:ascii="Arial" w:hAnsi="Arial"/>
                <w:sz w:val="18"/>
                <w:lang w:val="fr-FR"/>
              </w:rPr>
              <w:t>HST-DPS-FR2-UNI-A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A7BE42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467CC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3A9309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7CC">
              <w:rPr>
                <w:rFonts w:ascii="Arial" w:hAnsi="Arial"/>
                <w:sz w:val="18"/>
              </w:rPr>
              <w:t>2x2</w:t>
            </w:r>
            <w:r>
              <w:rPr>
                <w:rFonts w:ascii="Arial" w:hAnsi="Arial"/>
                <w:sz w:val="18"/>
              </w:rPr>
              <w:t>, ULA Low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27AEC9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7CC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695226" w14:textId="77777777" w:rsidR="00EC3494" w:rsidRPr="008353DB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353DB">
              <w:t xml:space="preserve">13.9 </w:t>
            </w:r>
          </w:p>
        </w:tc>
      </w:tr>
      <w:tr w:rsidR="00EC3494" w:rsidRPr="003467CC" w14:paraId="0456CA78" w14:textId="77777777" w:rsidTr="00EF4B6A">
        <w:trPr>
          <w:trHeight w:val="188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B39630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759D1">
              <w:rPr>
                <w:rFonts w:ascii="Arial" w:hAnsi="Arial"/>
                <w:sz w:val="18"/>
              </w:rPr>
              <w:t>R.PDSCH.5-12.1 TDD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957558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Pr="003467CC">
              <w:rPr>
                <w:rFonts w:ascii="Arial" w:hAnsi="Arial"/>
                <w:sz w:val="18"/>
              </w:rPr>
              <w:t>00 / 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39CDD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7CC">
              <w:rPr>
                <w:rFonts w:ascii="Arial" w:hAnsi="Arial"/>
                <w:sz w:val="18"/>
              </w:rPr>
              <w:t>64QAM, 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5B9B3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7CC">
              <w:rPr>
                <w:rFonts w:ascii="Arial" w:hAnsi="Arial"/>
                <w:sz w:val="18"/>
              </w:rPr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920C0E" w14:textId="77777777" w:rsidR="00EC3494" w:rsidRPr="00531369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531369">
              <w:rPr>
                <w:rFonts w:ascii="Arial" w:hAnsi="Arial"/>
                <w:sz w:val="18"/>
                <w:lang w:val="fr-FR"/>
              </w:rPr>
              <w:t>HST-DPS-FR2-UNI-A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52AA9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467CC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26A5C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7CC">
              <w:rPr>
                <w:rFonts w:ascii="Arial" w:hAnsi="Arial"/>
                <w:sz w:val="18"/>
              </w:rPr>
              <w:t>2x2</w:t>
            </w:r>
            <w:r>
              <w:rPr>
                <w:rFonts w:ascii="Arial" w:hAnsi="Arial"/>
                <w:sz w:val="18"/>
              </w:rPr>
              <w:t>, ULA Low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74AE0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7CC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604C2A" w14:textId="77777777" w:rsidR="00EC3494" w:rsidRPr="008353DB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353DB">
              <w:t xml:space="preserve">14.0 </w:t>
            </w:r>
          </w:p>
        </w:tc>
      </w:tr>
      <w:tr w:rsidR="00EC3494" w:rsidRPr="003467CC" w14:paraId="15B418C0" w14:textId="77777777" w:rsidTr="00EF4B6A">
        <w:trPr>
          <w:trHeight w:val="188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A1FD97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7CC">
              <w:rPr>
                <w:rFonts w:ascii="Arial" w:hAnsi="Arial"/>
                <w:sz w:val="18"/>
              </w:rPr>
              <w:t>R.PDSCH.5-1</w:t>
            </w:r>
            <w:r>
              <w:rPr>
                <w:rFonts w:ascii="Arial" w:hAnsi="Arial"/>
                <w:sz w:val="18"/>
              </w:rPr>
              <w:t>7</w:t>
            </w:r>
            <w:r w:rsidRPr="003467CC"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/>
                <w:sz w:val="18"/>
              </w:rPr>
              <w:t>3</w:t>
            </w:r>
            <w:r w:rsidRPr="003467CC">
              <w:rPr>
                <w:rFonts w:ascii="Arial" w:hAnsi="Arial"/>
                <w:sz w:val="18"/>
              </w:rPr>
              <w:t xml:space="preserve"> TDD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8A52D6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  <w:r w:rsidRPr="003467CC">
              <w:rPr>
                <w:rFonts w:ascii="Arial" w:hAnsi="Arial"/>
                <w:sz w:val="18"/>
              </w:rPr>
              <w:t>00 / 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98B270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7CC">
              <w:rPr>
                <w:rFonts w:ascii="Arial" w:hAnsi="Arial"/>
                <w:sz w:val="18"/>
              </w:rPr>
              <w:t>64QAM, 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022C3B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7CC">
              <w:rPr>
                <w:rFonts w:ascii="Arial" w:hAnsi="Arial"/>
                <w:sz w:val="18"/>
              </w:rPr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67C075" w14:textId="77777777" w:rsidR="00EC3494" w:rsidRPr="00531369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531369">
              <w:rPr>
                <w:rFonts w:ascii="Arial" w:hAnsi="Arial"/>
                <w:sz w:val="18"/>
                <w:lang w:val="fr-FR"/>
              </w:rPr>
              <w:t>HST-DPS-FR2-UNI-A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4F06FE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467CC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C2AD9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7CC">
              <w:rPr>
                <w:rFonts w:ascii="Arial" w:hAnsi="Arial"/>
                <w:sz w:val="18"/>
              </w:rPr>
              <w:t>2x2</w:t>
            </w:r>
            <w:r>
              <w:rPr>
                <w:rFonts w:ascii="Arial" w:hAnsi="Arial"/>
                <w:sz w:val="18"/>
              </w:rPr>
              <w:t>, ULA Low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9481F3" w14:textId="77777777" w:rsidR="00EC3494" w:rsidRPr="003467CC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7CC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A2D2F" w14:textId="77777777" w:rsidR="00EC3494" w:rsidRPr="008353DB" w:rsidRDefault="00EC3494" w:rsidP="00EF4B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353DB">
              <w:t xml:space="preserve">13.8 </w:t>
            </w:r>
          </w:p>
        </w:tc>
      </w:tr>
    </w:tbl>
    <w:p w14:paraId="39264BD4" w14:textId="77777777" w:rsidR="00EC3494" w:rsidRDefault="00EC3494" w:rsidP="00EC3494">
      <w:pPr>
        <w:rPr>
          <w:rFonts w:eastAsia="Malgun Gothic"/>
        </w:rPr>
      </w:pPr>
    </w:p>
    <w:p w14:paraId="0D37CD56" w14:textId="77777777" w:rsidR="00EC3494" w:rsidRPr="003467CC" w:rsidRDefault="00EC3494" w:rsidP="00EC3494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3467CC">
        <w:rPr>
          <w:rFonts w:ascii="Arial" w:eastAsia="Malgun Gothic" w:hAnsi="Arial"/>
          <w:b/>
        </w:rPr>
        <w:t>Table 7.2A.</w:t>
      </w:r>
      <w:r w:rsidRPr="003467CC">
        <w:rPr>
          <w:rFonts w:ascii="Arial" w:eastAsia="Malgun Gothic" w:hAnsi="Arial"/>
          <w:b/>
          <w:lang w:eastAsia="zh-CN"/>
        </w:rPr>
        <w:t>2</w:t>
      </w:r>
      <w:r w:rsidRPr="003467CC">
        <w:rPr>
          <w:rFonts w:ascii="Arial" w:eastAsia="Malgun Gothic" w:hAnsi="Arial"/>
          <w:b/>
        </w:rPr>
        <w:t xml:space="preserve">.2-5: Minimum performance </w:t>
      </w:r>
      <w:r w:rsidRPr="003467CC">
        <w:rPr>
          <w:rFonts w:ascii="Arial" w:eastAsia="Malgun Gothic" w:hAnsi="Arial"/>
          <w:b/>
          <w:lang w:eastAsia="zh-CN"/>
        </w:rPr>
        <w:t>for HST-FR2-DPS multiple CA configurations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13"/>
        <w:gridCol w:w="3115"/>
        <w:gridCol w:w="5093"/>
      </w:tblGrid>
      <w:tr w:rsidR="00EC3494" w:rsidRPr="003467CC" w:rsidDel="008F41B9" w14:paraId="223032BB" w14:textId="3E9B75D8" w:rsidTr="00EF4B6A">
        <w:trPr>
          <w:trHeight w:val="226"/>
          <w:del w:id="70" w:author="SAMSUNG" w:date="2024-08-10T00:03:00Z"/>
        </w:trPr>
        <w:tc>
          <w:tcPr>
            <w:tcW w:w="1413" w:type="dxa"/>
          </w:tcPr>
          <w:p w14:paraId="30CD18C9" w14:textId="32EC3CEE" w:rsidR="00EC3494" w:rsidRPr="003467CC" w:rsidDel="008F41B9" w:rsidRDefault="00EC3494" w:rsidP="00EF4B6A">
            <w:pPr>
              <w:keepNext/>
              <w:keepLines/>
              <w:spacing w:after="0"/>
              <w:jc w:val="center"/>
              <w:rPr>
                <w:del w:id="71" w:author="SAMSUNG" w:date="2024-08-10T00:03:00Z"/>
                <w:rFonts w:ascii="Arial" w:hAnsi="Arial"/>
                <w:b/>
                <w:sz w:val="18"/>
                <w:lang w:eastAsia="zh-CN"/>
              </w:rPr>
            </w:pPr>
            <w:del w:id="72" w:author="SAMSUNG" w:date="2024-08-10T00:03:00Z">
              <w:r w:rsidRPr="003467CC" w:rsidDel="008F41B9">
                <w:rPr>
                  <w:rFonts w:ascii="Arial" w:hAnsi="Arial" w:hint="eastAsia"/>
                  <w:b/>
                  <w:sz w:val="18"/>
                  <w:lang w:eastAsia="zh-CN"/>
                </w:rPr>
                <w:delText>T</w:delText>
              </w:r>
              <w:r w:rsidRPr="003467CC" w:rsidDel="008F41B9">
                <w:rPr>
                  <w:rFonts w:ascii="Arial" w:hAnsi="Arial"/>
                  <w:b/>
                  <w:sz w:val="18"/>
                  <w:lang w:eastAsia="zh-CN"/>
                </w:rPr>
                <w:delText>est number</w:delText>
              </w:r>
            </w:del>
          </w:p>
        </w:tc>
        <w:tc>
          <w:tcPr>
            <w:tcW w:w="3115" w:type="dxa"/>
          </w:tcPr>
          <w:p w14:paraId="473CA7DE" w14:textId="2BEA49C8" w:rsidR="00EC3494" w:rsidRPr="003467CC" w:rsidDel="008F41B9" w:rsidRDefault="00EC3494" w:rsidP="00EF4B6A">
            <w:pPr>
              <w:keepNext/>
              <w:keepLines/>
              <w:spacing w:after="0"/>
              <w:jc w:val="center"/>
              <w:rPr>
                <w:del w:id="73" w:author="SAMSUNG" w:date="2024-08-10T00:03:00Z"/>
                <w:rFonts w:ascii="Arial" w:hAnsi="Arial"/>
                <w:b/>
                <w:sz w:val="18"/>
                <w:lang w:eastAsia="zh-CN"/>
              </w:rPr>
            </w:pPr>
            <w:del w:id="74" w:author="SAMSUNG" w:date="2024-08-10T00:03:00Z">
              <w:r w:rsidRPr="003467CC" w:rsidDel="008F41B9">
                <w:rPr>
                  <w:rFonts w:ascii="Arial" w:hAnsi="Arial" w:hint="eastAsia"/>
                  <w:b/>
                  <w:sz w:val="18"/>
                  <w:lang w:eastAsia="zh-CN"/>
                </w:rPr>
                <w:delText>C</w:delText>
              </w:r>
              <w:r w:rsidRPr="003467CC" w:rsidDel="008F41B9">
                <w:rPr>
                  <w:rFonts w:ascii="Arial" w:hAnsi="Arial"/>
                  <w:b/>
                  <w:sz w:val="18"/>
                  <w:lang w:eastAsia="zh-CN"/>
                </w:rPr>
                <w:delText>A duplex mode</w:delText>
              </w:r>
            </w:del>
          </w:p>
        </w:tc>
        <w:tc>
          <w:tcPr>
            <w:tcW w:w="5093" w:type="dxa"/>
          </w:tcPr>
          <w:p w14:paraId="7D00C91C" w14:textId="561D56E5" w:rsidR="00EC3494" w:rsidRPr="003467CC" w:rsidDel="008F41B9" w:rsidRDefault="00EC3494" w:rsidP="00EF4B6A">
            <w:pPr>
              <w:keepNext/>
              <w:keepLines/>
              <w:spacing w:after="0"/>
              <w:jc w:val="center"/>
              <w:rPr>
                <w:del w:id="75" w:author="SAMSUNG" w:date="2024-08-10T00:03:00Z"/>
                <w:rFonts w:ascii="Arial" w:hAnsi="Arial"/>
                <w:b/>
                <w:sz w:val="18"/>
                <w:lang w:eastAsia="zh-CN"/>
              </w:rPr>
            </w:pPr>
            <w:del w:id="76" w:author="SAMSUNG" w:date="2024-08-10T00:03:00Z">
              <w:r w:rsidRPr="003467CC" w:rsidDel="008F41B9">
                <w:rPr>
                  <w:rFonts w:ascii="Arial" w:hAnsi="Arial" w:hint="eastAsia"/>
                  <w:b/>
                  <w:sz w:val="18"/>
                  <w:lang w:eastAsia="zh-CN"/>
                </w:rPr>
                <w:delText>M</w:delText>
              </w:r>
              <w:r w:rsidRPr="003467CC" w:rsidDel="008F41B9">
                <w:rPr>
                  <w:rFonts w:ascii="Arial" w:hAnsi="Arial"/>
                  <w:b/>
                  <w:sz w:val="18"/>
                  <w:lang w:eastAsia="zh-CN"/>
                </w:rPr>
                <w:delText>inimum performance requirements</w:delText>
              </w:r>
            </w:del>
          </w:p>
        </w:tc>
      </w:tr>
      <w:tr w:rsidR="00EC3494" w:rsidRPr="003467CC" w:rsidDel="008F41B9" w14:paraId="74514B65" w14:textId="16E72255" w:rsidTr="00EF4B6A">
        <w:trPr>
          <w:del w:id="77" w:author="SAMSUNG" w:date="2024-08-10T00:03:00Z"/>
        </w:trPr>
        <w:tc>
          <w:tcPr>
            <w:tcW w:w="1413" w:type="dxa"/>
          </w:tcPr>
          <w:p w14:paraId="2E16F7A4" w14:textId="6D04B376" w:rsidR="00EC3494" w:rsidRPr="003467CC" w:rsidDel="008F41B9" w:rsidRDefault="00EC3494" w:rsidP="00EF4B6A">
            <w:pPr>
              <w:keepNext/>
              <w:keepLines/>
              <w:spacing w:after="0"/>
              <w:jc w:val="center"/>
              <w:rPr>
                <w:del w:id="78" w:author="SAMSUNG" w:date="2024-08-10T00:03:00Z"/>
                <w:rFonts w:ascii="Arial" w:hAnsi="Arial"/>
                <w:sz w:val="18"/>
                <w:lang w:eastAsia="zh-CN"/>
              </w:rPr>
            </w:pPr>
            <w:del w:id="79" w:author="SAMSUNG" w:date="2024-08-10T00:03:00Z">
              <w:r w:rsidRPr="003467CC" w:rsidDel="008F41B9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3115" w:type="dxa"/>
          </w:tcPr>
          <w:p w14:paraId="422721E6" w14:textId="6865A775" w:rsidR="00EC3494" w:rsidRPr="003467CC" w:rsidDel="008F41B9" w:rsidRDefault="00EC3494" w:rsidP="00EF4B6A">
            <w:pPr>
              <w:keepNext/>
              <w:keepLines/>
              <w:spacing w:after="0"/>
              <w:jc w:val="center"/>
              <w:rPr>
                <w:del w:id="80" w:author="SAMSUNG" w:date="2024-08-10T00:03:00Z"/>
                <w:rFonts w:ascii="Arial" w:hAnsi="Arial"/>
                <w:sz w:val="18"/>
                <w:lang w:eastAsia="zh-CN"/>
              </w:rPr>
            </w:pPr>
            <w:del w:id="81" w:author="SAMSUNG" w:date="2024-08-10T00:03:00Z">
              <w:r w:rsidRPr="003467CC" w:rsidDel="008F41B9">
                <w:rPr>
                  <w:rFonts w:ascii="Arial" w:hAnsi="Arial"/>
                  <w:sz w:val="18"/>
                  <w:lang w:eastAsia="zh-CN"/>
                </w:rPr>
                <w:delText>TDD 120 kHz + TDD 120 kHz</w:delText>
              </w:r>
            </w:del>
          </w:p>
        </w:tc>
        <w:tc>
          <w:tcPr>
            <w:tcW w:w="5093" w:type="dxa"/>
          </w:tcPr>
          <w:p w14:paraId="724C4DCB" w14:textId="1ED61B6F" w:rsidR="00EC3494" w:rsidRPr="003467CC" w:rsidDel="008F41B9" w:rsidRDefault="00EC3494" w:rsidP="00EF4B6A">
            <w:pPr>
              <w:keepNext/>
              <w:keepLines/>
              <w:spacing w:after="0"/>
              <w:jc w:val="center"/>
              <w:rPr>
                <w:del w:id="82" w:author="SAMSUNG" w:date="2024-08-10T00:03:00Z"/>
                <w:rFonts w:ascii="Arial" w:hAnsi="Arial"/>
                <w:sz w:val="18"/>
                <w:lang w:eastAsia="zh-CN"/>
              </w:rPr>
            </w:pPr>
            <w:del w:id="83" w:author="SAMSUNG" w:date="2024-08-10T00:03:00Z">
              <w:r w:rsidRPr="003467CC" w:rsidDel="008F41B9">
                <w:rPr>
                  <w:rFonts w:ascii="Arial" w:hAnsi="Arial"/>
                  <w:sz w:val="18"/>
                  <w:lang w:eastAsia="zh-CN"/>
                </w:rPr>
                <w:delText>As defined in Table 7.2A.2.2-3</w:delText>
              </w:r>
            </w:del>
          </w:p>
        </w:tc>
      </w:tr>
      <w:tr w:rsidR="00EC3494" w:rsidRPr="003467CC" w:rsidDel="008F41B9" w14:paraId="56E8877F" w14:textId="303C11E3" w:rsidTr="00EF4B6A">
        <w:trPr>
          <w:del w:id="84" w:author="SAMSUNG" w:date="2024-08-10T00:03:00Z"/>
        </w:trPr>
        <w:tc>
          <w:tcPr>
            <w:tcW w:w="1413" w:type="dxa"/>
          </w:tcPr>
          <w:p w14:paraId="6DC65C32" w14:textId="3C1CC26A" w:rsidR="00EC3494" w:rsidRPr="003467CC" w:rsidDel="008F41B9" w:rsidRDefault="00EC3494" w:rsidP="00EF4B6A">
            <w:pPr>
              <w:keepNext/>
              <w:keepLines/>
              <w:spacing w:after="0"/>
              <w:jc w:val="center"/>
              <w:rPr>
                <w:del w:id="85" w:author="SAMSUNG" w:date="2024-08-10T00:03:00Z"/>
                <w:rFonts w:ascii="Arial" w:hAnsi="Arial"/>
                <w:sz w:val="18"/>
                <w:lang w:eastAsia="zh-CN"/>
              </w:rPr>
            </w:pPr>
            <w:del w:id="86" w:author="SAMSUNG" w:date="2024-08-10T00:03:00Z">
              <w:r w:rsidRPr="003467CC" w:rsidDel="008F41B9">
                <w:rPr>
                  <w:rFonts w:ascii="Arial" w:hAnsi="Arial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3115" w:type="dxa"/>
          </w:tcPr>
          <w:p w14:paraId="6DCBE9C4" w14:textId="365B2471" w:rsidR="00EC3494" w:rsidRPr="003467CC" w:rsidDel="008F41B9" w:rsidRDefault="00EC3494" w:rsidP="00EF4B6A">
            <w:pPr>
              <w:keepNext/>
              <w:keepLines/>
              <w:spacing w:after="0"/>
              <w:jc w:val="center"/>
              <w:rPr>
                <w:del w:id="87" w:author="SAMSUNG" w:date="2024-08-10T00:03:00Z"/>
                <w:rFonts w:ascii="Arial" w:hAnsi="Arial"/>
                <w:sz w:val="18"/>
                <w:lang w:eastAsia="zh-CN"/>
              </w:rPr>
            </w:pPr>
            <w:del w:id="88" w:author="SAMSUNG" w:date="2024-08-10T00:03:00Z">
              <w:r w:rsidRPr="003467CC" w:rsidDel="008F41B9">
                <w:rPr>
                  <w:rFonts w:ascii="Arial" w:hAnsi="Arial"/>
                  <w:sz w:val="18"/>
                  <w:lang w:eastAsia="zh-CN"/>
                </w:rPr>
                <w:delText>TDD 120 kHz + TDD 120 kHz</w:delText>
              </w:r>
            </w:del>
          </w:p>
        </w:tc>
        <w:tc>
          <w:tcPr>
            <w:tcW w:w="5093" w:type="dxa"/>
          </w:tcPr>
          <w:p w14:paraId="42D3EAEE" w14:textId="6191C4E9" w:rsidR="00EC3494" w:rsidRPr="003467CC" w:rsidDel="008F41B9" w:rsidRDefault="00EC3494" w:rsidP="00EF4B6A">
            <w:pPr>
              <w:keepNext/>
              <w:keepLines/>
              <w:spacing w:after="0"/>
              <w:jc w:val="center"/>
              <w:rPr>
                <w:del w:id="89" w:author="SAMSUNG" w:date="2024-08-10T00:03:00Z"/>
                <w:rFonts w:ascii="Arial" w:hAnsi="Arial"/>
                <w:sz w:val="18"/>
                <w:lang w:eastAsia="zh-CN"/>
              </w:rPr>
            </w:pPr>
            <w:del w:id="90" w:author="SAMSUNG" w:date="2024-08-10T00:03:00Z">
              <w:r w:rsidRPr="003467CC" w:rsidDel="008F41B9">
                <w:rPr>
                  <w:rFonts w:ascii="Arial" w:hAnsi="Arial"/>
                  <w:sz w:val="18"/>
                  <w:lang w:eastAsia="zh-CN"/>
                </w:rPr>
                <w:delText>As defined in Table 7.2A.2.2-4</w:delText>
              </w:r>
            </w:del>
          </w:p>
        </w:tc>
      </w:tr>
      <w:tr w:rsidR="00EC3494" w:rsidRPr="003467CC" w:rsidDel="008F41B9" w14:paraId="56667695" w14:textId="53206B2B" w:rsidTr="00EF4B6A">
        <w:trPr>
          <w:del w:id="91" w:author="SAMSUNG" w:date="2024-08-10T00:03:00Z"/>
        </w:trPr>
        <w:tc>
          <w:tcPr>
            <w:tcW w:w="9621" w:type="dxa"/>
            <w:gridSpan w:val="3"/>
          </w:tcPr>
          <w:p w14:paraId="31A30794" w14:textId="0B86F2E1" w:rsidR="00EC3494" w:rsidRPr="003467CC" w:rsidDel="008F41B9" w:rsidRDefault="00EC3494" w:rsidP="00EF4B6A">
            <w:pPr>
              <w:keepNext/>
              <w:keepLines/>
              <w:spacing w:after="0"/>
              <w:ind w:left="851" w:hanging="851"/>
              <w:rPr>
                <w:del w:id="92" w:author="SAMSUNG" w:date="2024-08-10T00:03:00Z"/>
                <w:rFonts w:ascii="Arial" w:hAnsi="Arial"/>
                <w:sz w:val="18"/>
                <w:lang w:eastAsia="zh-CN"/>
              </w:rPr>
            </w:pPr>
            <w:del w:id="93" w:author="SAMSUNG" w:date="2024-08-10T00:02:00Z">
              <w:r w:rsidRPr="003467CC" w:rsidDel="008F41B9">
                <w:rPr>
                  <w:rFonts w:ascii="Arial" w:hAnsi="Arial"/>
                  <w:sz w:val="18"/>
                </w:rPr>
                <w:delText xml:space="preserve">Note 1: </w:delText>
              </w:r>
            </w:del>
            <w:del w:id="94" w:author="SAMSUNG" w:date="2024-08-10T00:03:00Z">
              <w:r w:rsidRPr="003467CC" w:rsidDel="008F41B9">
                <w:rPr>
                  <w:rFonts w:ascii="Arial" w:hAnsi="Arial"/>
                  <w:sz w:val="18"/>
                </w:rPr>
                <w:tab/>
              </w:r>
            </w:del>
            <w:del w:id="95" w:author="SAMSUNG" w:date="2024-08-10T00:02:00Z">
              <w:r w:rsidRPr="003467CC" w:rsidDel="008F41B9">
                <w:rPr>
                  <w:rFonts w:ascii="Arial" w:hAnsi="Arial"/>
                  <w:sz w:val="18"/>
                </w:rPr>
                <w:delText>The applicability of requirements for different CA duplex</w:delText>
              </w:r>
              <w:r w:rsidRPr="003467CC" w:rsidDel="008F41B9">
                <w:rPr>
                  <w:rFonts w:ascii="Arial" w:hAnsi="Arial"/>
                  <w:sz w:val="18"/>
                  <w:lang w:eastAsia="zh-CN"/>
                </w:rPr>
                <w:delText xml:space="preserve"> modes</w:delText>
              </w:r>
              <w:r w:rsidRPr="003467CC" w:rsidDel="008F41B9">
                <w:rPr>
                  <w:rFonts w:ascii="Arial" w:hAnsi="Arial"/>
                  <w:sz w:val="18"/>
                </w:rPr>
                <w:delText xml:space="preserve">, </w:delText>
              </w:r>
              <w:r w:rsidRPr="003467CC" w:rsidDel="008F41B9">
                <w:rPr>
                  <w:rFonts w:ascii="Arial" w:hAnsi="Arial"/>
                  <w:sz w:val="18"/>
                  <w:lang w:eastAsia="zh-CN"/>
                </w:rPr>
                <w:delText xml:space="preserve">SCSs, </w:delText>
              </w:r>
              <w:r w:rsidRPr="003467CC" w:rsidDel="008F41B9">
                <w:rPr>
                  <w:rFonts w:ascii="Arial" w:hAnsi="Arial"/>
                  <w:sz w:val="18"/>
                </w:rPr>
                <w:delText>CA configuration</w:delText>
              </w:r>
              <w:r w:rsidRPr="003467CC" w:rsidDel="008F41B9">
                <w:rPr>
                  <w:rFonts w:ascii="Arial" w:hAnsi="Arial"/>
                  <w:sz w:val="18"/>
                  <w:lang w:eastAsia="zh-CN"/>
                </w:rPr>
                <w:delText>s</w:delText>
              </w:r>
              <w:r w:rsidRPr="003467CC" w:rsidDel="008F41B9">
                <w:rPr>
                  <w:rFonts w:ascii="Arial" w:hAnsi="Arial"/>
                  <w:sz w:val="18"/>
                </w:rPr>
                <w:delText xml:space="preserve"> and bandwidth combination sets is defined in 7.1.1.5</w:delText>
              </w:r>
              <w:r w:rsidRPr="003467CC" w:rsidDel="008F41B9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</w:p>
        </w:tc>
      </w:tr>
      <w:tr w:rsidR="008F41B9" w:rsidRPr="003467CC" w14:paraId="2FB48D01" w14:textId="77777777" w:rsidTr="00EF4B6A">
        <w:trPr>
          <w:trHeight w:val="226"/>
          <w:ins w:id="96" w:author="SAMSUNG" w:date="2024-08-10T00:04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A374" w14:textId="77777777" w:rsidR="008F41B9" w:rsidRPr="003467CC" w:rsidRDefault="008F41B9" w:rsidP="00EF4B6A">
            <w:pPr>
              <w:keepNext/>
              <w:keepLines/>
              <w:spacing w:after="0"/>
              <w:jc w:val="center"/>
              <w:rPr>
                <w:ins w:id="97" w:author="SAMSUNG" w:date="2024-08-10T00:04:00Z"/>
                <w:rFonts w:ascii="Arial" w:hAnsi="Arial"/>
                <w:b/>
                <w:sz w:val="18"/>
                <w:lang w:eastAsia="zh-CN"/>
              </w:rPr>
            </w:pPr>
            <w:ins w:id="98" w:author="SAMSUNG" w:date="2024-08-10T00:04:00Z">
              <w:r w:rsidRPr="003467CC">
                <w:rPr>
                  <w:rFonts w:ascii="Arial" w:hAnsi="Arial" w:hint="eastAsia"/>
                  <w:b/>
                  <w:sz w:val="18"/>
                  <w:lang w:eastAsia="zh-CN"/>
                </w:rPr>
                <w:t>T</w:t>
              </w:r>
              <w:r w:rsidRPr="003467CC">
                <w:rPr>
                  <w:rFonts w:ascii="Arial" w:hAnsi="Arial"/>
                  <w:b/>
                  <w:sz w:val="18"/>
                  <w:lang w:eastAsia="zh-CN"/>
                </w:rPr>
                <w:t>est number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419A" w14:textId="77777777" w:rsidR="008F41B9" w:rsidRPr="003467CC" w:rsidRDefault="008F41B9" w:rsidP="00EF4B6A">
            <w:pPr>
              <w:keepNext/>
              <w:keepLines/>
              <w:spacing w:after="0"/>
              <w:jc w:val="center"/>
              <w:rPr>
                <w:ins w:id="99" w:author="SAMSUNG" w:date="2024-08-10T00:04:00Z"/>
                <w:rFonts w:ascii="Arial" w:hAnsi="Arial"/>
                <w:b/>
                <w:sz w:val="18"/>
                <w:lang w:eastAsia="zh-CN"/>
              </w:rPr>
            </w:pPr>
            <w:ins w:id="100" w:author="SAMSUNG" w:date="2024-08-10T00:04:00Z">
              <w:r w:rsidRPr="003467CC">
                <w:rPr>
                  <w:rFonts w:ascii="Arial" w:hAnsi="Arial" w:hint="eastAsia"/>
                  <w:b/>
                  <w:sz w:val="18"/>
                  <w:lang w:eastAsia="zh-CN"/>
                </w:rPr>
                <w:t>C</w:t>
              </w:r>
              <w:r w:rsidRPr="003467CC">
                <w:rPr>
                  <w:rFonts w:ascii="Arial" w:hAnsi="Arial"/>
                  <w:b/>
                  <w:sz w:val="18"/>
                  <w:lang w:eastAsia="zh-CN"/>
                </w:rPr>
                <w:t>A duplex mode</w:t>
              </w:r>
            </w:ins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8E15" w14:textId="77777777" w:rsidR="008F41B9" w:rsidRPr="003467CC" w:rsidRDefault="008F41B9" w:rsidP="00EF4B6A">
            <w:pPr>
              <w:keepNext/>
              <w:keepLines/>
              <w:spacing w:after="0"/>
              <w:jc w:val="center"/>
              <w:rPr>
                <w:ins w:id="101" w:author="SAMSUNG" w:date="2024-08-10T00:04:00Z"/>
                <w:rFonts w:ascii="Arial" w:hAnsi="Arial"/>
                <w:b/>
                <w:sz w:val="18"/>
                <w:lang w:eastAsia="zh-CN"/>
              </w:rPr>
            </w:pPr>
            <w:ins w:id="102" w:author="SAMSUNG" w:date="2024-08-10T00:04:00Z">
              <w:r w:rsidRPr="003467CC">
                <w:rPr>
                  <w:rFonts w:ascii="Arial" w:hAnsi="Arial" w:hint="eastAsia"/>
                  <w:b/>
                  <w:sz w:val="18"/>
                  <w:lang w:eastAsia="zh-CN"/>
                </w:rPr>
                <w:t>M</w:t>
              </w:r>
              <w:r w:rsidRPr="003467CC">
                <w:rPr>
                  <w:rFonts w:ascii="Arial" w:hAnsi="Arial"/>
                  <w:b/>
                  <w:sz w:val="18"/>
                  <w:lang w:eastAsia="zh-CN"/>
                </w:rPr>
                <w:t>inimum performance requirements</w:t>
              </w:r>
            </w:ins>
          </w:p>
        </w:tc>
      </w:tr>
      <w:tr w:rsidR="008F41B9" w:rsidRPr="003467CC" w14:paraId="78E68CF8" w14:textId="77777777" w:rsidTr="00EF4B6A">
        <w:trPr>
          <w:ins w:id="103" w:author="SAMSUNG" w:date="2024-08-10T00:04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1CE1" w14:textId="77777777" w:rsidR="008F41B9" w:rsidRPr="003467CC" w:rsidRDefault="008F41B9" w:rsidP="00EF4B6A">
            <w:pPr>
              <w:keepNext/>
              <w:keepLines/>
              <w:spacing w:after="0"/>
              <w:jc w:val="center"/>
              <w:rPr>
                <w:ins w:id="104" w:author="SAMSUNG" w:date="2024-08-10T00:04:00Z"/>
                <w:rFonts w:ascii="Arial" w:hAnsi="Arial"/>
                <w:sz w:val="18"/>
                <w:lang w:eastAsia="zh-CN"/>
              </w:rPr>
            </w:pPr>
            <w:ins w:id="105" w:author="SAMSUNG" w:date="2024-08-10T00:04:00Z">
              <w:r w:rsidRPr="003467CC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C272" w14:textId="77777777" w:rsidR="008F41B9" w:rsidRPr="003467CC" w:rsidRDefault="008F41B9" w:rsidP="00EF4B6A">
            <w:pPr>
              <w:keepNext/>
              <w:keepLines/>
              <w:spacing w:after="0"/>
              <w:jc w:val="center"/>
              <w:rPr>
                <w:ins w:id="106" w:author="SAMSUNG" w:date="2024-08-10T00:04:00Z"/>
                <w:rFonts w:ascii="Arial" w:hAnsi="Arial"/>
                <w:sz w:val="18"/>
                <w:lang w:eastAsia="zh-CN"/>
              </w:rPr>
            </w:pPr>
            <w:ins w:id="107" w:author="SAMSUNG" w:date="2024-08-10T00:04:00Z">
              <w:r w:rsidRPr="003467CC">
                <w:rPr>
                  <w:rFonts w:ascii="Arial" w:hAnsi="Arial"/>
                  <w:sz w:val="18"/>
                  <w:lang w:eastAsia="zh-CN"/>
                </w:rPr>
                <w:t>TDD 120 kHz + TDD 120 kHz</w:t>
              </w:r>
            </w:ins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8008" w14:textId="77777777" w:rsidR="008F41B9" w:rsidRPr="003467CC" w:rsidRDefault="008F41B9" w:rsidP="00EF4B6A">
            <w:pPr>
              <w:keepNext/>
              <w:keepLines/>
              <w:spacing w:after="0"/>
              <w:jc w:val="center"/>
              <w:rPr>
                <w:ins w:id="108" w:author="SAMSUNG" w:date="2024-08-10T00:04:00Z"/>
                <w:rFonts w:ascii="Arial" w:hAnsi="Arial"/>
                <w:sz w:val="18"/>
                <w:lang w:eastAsia="zh-CN"/>
              </w:rPr>
            </w:pPr>
            <w:ins w:id="109" w:author="SAMSUNG" w:date="2024-08-10T00:04:00Z">
              <w:r w:rsidRPr="003467CC">
                <w:rPr>
                  <w:rFonts w:ascii="Arial" w:hAnsi="Arial"/>
                  <w:sz w:val="18"/>
                  <w:lang w:eastAsia="zh-CN"/>
                </w:rPr>
                <w:t>As defined in Table 7.2A.2.2-3</w:t>
              </w:r>
            </w:ins>
          </w:p>
        </w:tc>
      </w:tr>
      <w:tr w:rsidR="008F41B9" w:rsidRPr="003467CC" w14:paraId="78B6FFA1" w14:textId="77777777" w:rsidTr="00EF4B6A">
        <w:trPr>
          <w:ins w:id="110" w:author="SAMSUNG" w:date="2024-08-10T00:04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ECAC" w14:textId="77777777" w:rsidR="008F41B9" w:rsidRPr="003467CC" w:rsidRDefault="008F41B9" w:rsidP="00EF4B6A">
            <w:pPr>
              <w:keepNext/>
              <w:keepLines/>
              <w:spacing w:after="0"/>
              <w:jc w:val="center"/>
              <w:rPr>
                <w:ins w:id="111" w:author="SAMSUNG" w:date="2024-08-10T00:04:00Z"/>
                <w:rFonts w:ascii="Arial" w:hAnsi="Arial"/>
                <w:sz w:val="18"/>
                <w:lang w:eastAsia="zh-CN"/>
              </w:rPr>
            </w:pPr>
            <w:ins w:id="112" w:author="SAMSUNG" w:date="2024-08-10T00:04:00Z">
              <w:r w:rsidRPr="003467CC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4F97" w14:textId="77777777" w:rsidR="008F41B9" w:rsidRPr="003467CC" w:rsidRDefault="008F41B9" w:rsidP="00EF4B6A">
            <w:pPr>
              <w:keepNext/>
              <w:keepLines/>
              <w:spacing w:after="0"/>
              <w:jc w:val="center"/>
              <w:rPr>
                <w:ins w:id="113" w:author="SAMSUNG" w:date="2024-08-10T00:04:00Z"/>
                <w:rFonts w:ascii="Arial" w:hAnsi="Arial"/>
                <w:sz w:val="18"/>
                <w:lang w:eastAsia="zh-CN"/>
              </w:rPr>
            </w:pPr>
            <w:ins w:id="114" w:author="SAMSUNG" w:date="2024-08-10T00:04:00Z">
              <w:r w:rsidRPr="003467CC">
                <w:rPr>
                  <w:rFonts w:ascii="Arial" w:hAnsi="Arial"/>
                  <w:sz w:val="18"/>
                  <w:lang w:eastAsia="zh-CN"/>
                </w:rPr>
                <w:t>TDD 120 kHz + TDD 120 kHz</w:t>
              </w:r>
            </w:ins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03CF" w14:textId="77777777" w:rsidR="008F41B9" w:rsidRPr="003467CC" w:rsidRDefault="008F41B9" w:rsidP="00EF4B6A">
            <w:pPr>
              <w:keepNext/>
              <w:keepLines/>
              <w:spacing w:after="0"/>
              <w:jc w:val="center"/>
              <w:rPr>
                <w:ins w:id="115" w:author="SAMSUNG" w:date="2024-08-10T00:04:00Z"/>
                <w:rFonts w:ascii="Arial" w:hAnsi="Arial"/>
                <w:sz w:val="18"/>
                <w:lang w:eastAsia="zh-CN"/>
              </w:rPr>
            </w:pPr>
            <w:ins w:id="116" w:author="SAMSUNG" w:date="2024-08-10T00:04:00Z">
              <w:r w:rsidRPr="003467CC">
                <w:rPr>
                  <w:rFonts w:ascii="Arial" w:hAnsi="Arial"/>
                  <w:sz w:val="18"/>
                  <w:lang w:eastAsia="zh-CN"/>
                </w:rPr>
                <w:t>As defined in Table 7.2A.2.2-4</w:t>
              </w:r>
            </w:ins>
          </w:p>
        </w:tc>
      </w:tr>
      <w:tr w:rsidR="008F41B9" w:rsidRPr="003467CC" w14:paraId="1983DB05" w14:textId="77777777" w:rsidTr="00EF4B6A">
        <w:trPr>
          <w:ins w:id="117" w:author="SAMSUNG" w:date="2024-08-10T00:04:00Z"/>
        </w:trPr>
        <w:tc>
          <w:tcPr>
            <w:tcW w:w="9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AA38" w14:textId="77777777" w:rsidR="008F41B9" w:rsidRPr="003467CC" w:rsidRDefault="008F41B9" w:rsidP="00EF4B6A">
            <w:pPr>
              <w:keepNext/>
              <w:keepLines/>
              <w:spacing w:after="0"/>
              <w:ind w:left="851" w:hanging="851"/>
              <w:rPr>
                <w:ins w:id="118" w:author="SAMSUNG" w:date="2024-08-10T00:04:00Z"/>
                <w:rFonts w:ascii="Arial" w:hAnsi="Arial"/>
                <w:sz w:val="18"/>
                <w:lang w:eastAsia="zh-CN"/>
              </w:rPr>
            </w:pPr>
            <w:ins w:id="119" w:author="SAMSUNG" w:date="2024-08-10T00:04:00Z">
              <w:r w:rsidRPr="003467CC">
                <w:rPr>
                  <w:rFonts w:ascii="Arial" w:hAnsi="Arial"/>
                  <w:sz w:val="18"/>
                </w:rPr>
                <w:t xml:space="preserve">Note 1: </w:t>
              </w:r>
              <w:r w:rsidRPr="003467CC">
                <w:rPr>
                  <w:rFonts w:ascii="Arial" w:hAnsi="Arial"/>
                  <w:sz w:val="18"/>
                </w:rPr>
                <w:tab/>
                <w:t>The applicability of requirements for different CA duplex</w:t>
              </w:r>
              <w:r w:rsidRPr="003467CC">
                <w:rPr>
                  <w:rFonts w:ascii="Arial" w:hAnsi="Arial"/>
                  <w:sz w:val="18"/>
                  <w:lang w:eastAsia="zh-CN"/>
                </w:rPr>
                <w:t xml:space="preserve"> modes</w:t>
              </w:r>
              <w:r w:rsidRPr="003467CC">
                <w:rPr>
                  <w:rFonts w:ascii="Arial" w:hAnsi="Arial"/>
                  <w:sz w:val="18"/>
                </w:rPr>
                <w:t xml:space="preserve">, </w:t>
              </w:r>
              <w:r w:rsidRPr="003467CC">
                <w:rPr>
                  <w:rFonts w:ascii="Arial" w:hAnsi="Arial"/>
                  <w:sz w:val="18"/>
                  <w:lang w:eastAsia="zh-CN"/>
                </w:rPr>
                <w:t xml:space="preserve">SCSs, </w:t>
              </w:r>
              <w:r w:rsidRPr="003467CC">
                <w:rPr>
                  <w:rFonts w:ascii="Arial" w:hAnsi="Arial"/>
                  <w:sz w:val="18"/>
                </w:rPr>
                <w:t>CA configuration</w:t>
              </w:r>
              <w:r w:rsidRPr="003467CC">
                <w:rPr>
                  <w:rFonts w:ascii="Arial" w:hAnsi="Arial"/>
                  <w:sz w:val="18"/>
                  <w:lang w:eastAsia="zh-CN"/>
                </w:rPr>
                <w:t>s</w:t>
              </w:r>
              <w:r w:rsidRPr="003467CC">
                <w:rPr>
                  <w:rFonts w:ascii="Arial" w:hAnsi="Arial"/>
                  <w:sz w:val="18"/>
                </w:rPr>
                <w:t xml:space="preserve"> and bandwidth combination sets is defined in 7.1.1.5</w:t>
              </w:r>
              <w:r w:rsidRPr="003467CC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55C9BF8E" w14:textId="77777777" w:rsidR="00D72675" w:rsidRPr="008F41B9" w:rsidRDefault="00D72675" w:rsidP="00D72675">
      <w:pPr>
        <w:jc w:val="center"/>
        <w:rPr>
          <w:noProof/>
          <w:lang w:eastAsia="zh-CN"/>
        </w:rPr>
      </w:pPr>
    </w:p>
    <w:p w14:paraId="566B746A" w14:textId="67D31133" w:rsidR="00D72675" w:rsidRPr="00EC3494" w:rsidRDefault="00D72675" w:rsidP="00D72675">
      <w:pPr>
        <w:jc w:val="center"/>
        <w:rPr>
          <w:noProof/>
          <w:color w:val="FF0000"/>
          <w:lang w:eastAsia="zh-CN"/>
        </w:rPr>
      </w:pPr>
      <w:r w:rsidRPr="00EC3494">
        <w:rPr>
          <w:noProof/>
          <w:color w:val="FF0000"/>
          <w:lang w:eastAsia="zh-CN"/>
        </w:rPr>
        <w:t>&lt;End of Change 3&gt;</w:t>
      </w:r>
    </w:p>
    <w:p w14:paraId="437D6F86" w14:textId="77777777" w:rsidR="00D72675" w:rsidRPr="00D72675" w:rsidRDefault="00D72675" w:rsidP="00D72675">
      <w:pPr>
        <w:jc w:val="center"/>
        <w:rPr>
          <w:noProof/>
          <w:lang w:eastAsia="zh-CN"/>
        </w:rPr>
      </w:pPr>
    </w:p>
    <w:p w14:paraId="79AE8137" w14:textId="77777777" w:rsidR="00D72675" w:rsidRPr="00D72675" w:rsidRDefault="00D72675" w:rsidP="00D72675">
      <w:pPr>
        <w:jc w:val="center"/>
        <w:rPr>
          <w:noProof/>
          <w:lang w:eastAsia="zh-CN"/>
        </w:rPr>
      </w:pPr>
    </w:p>
    <w:p w14:paraId="7CBB3C5E" w14:textId="5AFBFDD7" w:rsidR="00D72675" w:rsidRDefault="00D72675" w:rsidP="00D72675">
      <w:pPr>
        <w:rPr>
          <w:noProof/>
          <w:lang w:eastAsia="zh-CN"/>
        </w:rPr>
      </w:pPr>
    </w:p>
    <w:sectPr w:rsidR="00D726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5641E" w14:textId="77777777" w:rsidR="009902A0" w:rsidRDefault="009902A0">
      <w:r>
        <w:separator/>
      </w:r>
    </w:p>
  </w:endnote>
  <w:endnote w:type="continuationSeparator" w:id="0">
    <w:p w14:paraId="58B772A3" w14:textId="77777777" w:rsidR="009902A0" w:rsidRDefault="00990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9B38A" w14:textId="77777777" w:rsidR="009902A0" w:rsidRDefault="009902A0">
      <w:r>
        <w:separator/>
      </w:r>
    </w:p>
  </w:footnote>
  <w:footnote w:type="continuationSeparator" w:id="0">
    <w:p w14:paraId="314F963B" w14:textId="77777777" w:rsidR="009902A0" w:rsidRDefault="00990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5B7DF4"/>
    <w:multiLevelType w:val="hybridMultilevel"/>
    <w:tmpl w:val="FFBED8A4"/>
    <w:lvl w:ilvl="0" w:tplc="DF2ACAC2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BE67B3"/>
    <w:multiLevelType w:val="hybridMultilevel"/>
    <w:tmpl w:val="6988E078"/>
    <w:lvl w:ilvl="0" w:tplc="477CD140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166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5D5A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41B9"/>
    <w:rsid w:val="008F686C"/>
    <w:rsid w:val="009148DE"/>
    <w:rsid w:val="00941E30"/>
    <w:rsid w:val="009531B0"/>
    <w:rsid w:val="009741B3"/>
    <w:rsid w:val="009777D9"/>
    <w:rsid w:val="009902A0"/>
    <w:rsid w:val="00990E1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DE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050E"/>
    <w:rsid w:val="00D24991"/>
    <w:rsid w:val="00D50255"/>
    <w:rsid w:val="00D66520"/>
    <w:rsid w:val="00D72675"/>
    <w:rsid w:val="00D84AE9"/>
    <w:rsid w:val="00D9124E"/>
    <w:rsid w:val="00DE34CF"/>
    <w:rsid w:val="00E13F3D"/>
    <w:rsid w:val="00E31C30"/>
    <w:rsid w:val="00E34898"/>
    <w:rsid w:val="00E94C52"/>
    <w:rsid w:val="00EB09B7"/>
    <w:rsid w:val="00EC3494"/>
    <w:rsid w:val="00EE7D7C"/>
    <w:rsid w:val="00F045B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EC34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C34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3494"/>
    <w:rPr>
      <w:rFonts w:ascii="Arial" w:hAnsi="Arial"/>
      <w:b/>
      <w:lang w:val="en-GB" w:eastAsia="en-US"/>
    </w:rPr>
  </w:style>
  <w:style w:type="paragraph" w:styleId="af1">
    <w:name w:val="List Paragraph"/>
    <w:aliases w:val="- Bullets,?? ??,?????,????,リスト段落,清單段落1,Lista1,列出段落,목록 단락,中等深浅网格 1 - 着色 21,¥¡¡¡¡ì¬º¥¹¥È¶ÎÂä,ÁÐ³ö¶ÎÂä,¥ê¥¹¥È¶ÎÂä,列表段落1,—ño’i—Ž,1st level - Bullet List Paragraph,Lettre d'introduction,Paragrafo elenco,Normal bullet 2,Bullet list,列出段落1"/>
    <w:basedOn w:val="a"/>
    <w:link w:val="af2"/>
    <w:uiPriority w:val="34"/>
    <w:qFormat/>
    <w:rsid w:val="00EC3494"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af2">
    <w:name w:val="列表段落 字符"/>
    <w:aliases w:val="- Bullets 字符,?? ?? 字符,????? 字符,???? 字符,リスト段落 字符,清單段落1 字符,Lista1 字符,列出段落 字符,목록 단락 字符,中等深浅网格 1 - 着色 21 字符,¥¡¡¡¡ì¬º¥¹¥È¶ÎÂä 字符,ÁÐ³ö¶ÎÂä 字符,¥ê¥¹¥È¶ÎÂä 字符,列表段落1 字符,—ño’i—Ž 字符,1st level - Bullet List Paragraph 字符,Lettre d'introduction 字符,列出段落1 字符"/>
    <w:link w:val="af1"/>
    <w:uiPriority w:val="34"/>
    <w:qFormat/>
    <w:rsid w:val="00EC3494"/>
    <w:rPr>
      <w:rFonts w:ascii="Times New Roman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1254</Words>
  <Characters>7151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</cp:lastModifiedBy>
  <cp:revision>4</cp:revision>
  <cp:lastPrinted>1900-01-01T00:00:00Z</cp:lastPrinted>
  <dcterms:created xsi:type="dcterms:W3CDTF">2024-08-09T22:31:00Z</dcterms:created>
  <dcterms:modified xsi:type="dcterms:W3CDTF">2024-08-09T22:46:00Z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